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DECB12" w14:textId="59F2C8A0" w:rsidR="002C1E82" w:rsidRPr="002C1E82" w:rsidRDefault="006C7756" w:rsidP="002C1E82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TSG-CT WG1 Meeting #15</w:t>
      </w:r>
      <w:r w:rsidR="00CB3108">
        <w:rPr>
          <w:rFonts w:hint="eastAsia"/>
          <w:b/>
          <w:noProof/>
          <w:sz w:val="24"/>
          <w:lang w:eastAsia="zh-CN"/>
        </w:rPr>
        <w:t>7</w:t>
      </w:r>
      <w:r w:rsidR="002C1E82" w:rsidRPr="002C1E82">
        <w:rPr>
          <w:b/>
          <w:noProof/>
          <w:sz w:val="24"/>
        </w:rPr>
        <w:tab/>
      </w:r>
      <w:r w:rsidR="002C1E82">
        <w:rPr>
          <w:b/>
          <w:noProof/>
          <w:sz w:val="24"/>
        </w:rPr>
        <w:t>C1-25</w:t>
      </w:r>
      <w:r w:rsidR="000807D8">
        <w:rPr>
          <w:rFonts w:hint="eastAsia"/>
          <w:b/>
          <w:noProof/>
          <w:sz w:val="24"/>
          <w:lang w:eastAsia="zh-CN"/>
        </w:rPr>
        <w:t>6611</w:t>
      </w:r>
    </w:p>
    <w:p w14:paraId="11C88A41" w14:textId="5666755D" w:rsidR="001E489F" w:rsidRPr="007861B8" w:rsidRDefault="00187316" w:rsidP="002C1E82">
      <w:pPr>
        <w:pStyle w:val="a3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00187316">
        <w:rPr>
          <w:rFonts w:cs="Arial"/>
          <w:color w:val="000000"/>
          <w:sz w:val="24"/>
          <w:lang w:eastAsia="zh-CN"/>
        </w:rPr>
        <w:t>Sophia-Antipolis, France 13-17 October 202</w:t>
      </w:r>
      <w:r>
        <w:rPr>
          <w:rFonts w:cs="Arial" w:hint="eastAsia"/>
          <w:color w:val="000000"/>
          <w:sz w:val="24"/>
          <w:lang w:eastAsia="zh-CN"/>
        </w:rPr>
        <w:t>5</w:t>
      </w:r>
      <w:r w:rsidR="001E489F" w:rsidRPr="006C2E80">
        <w:tab/>
      </w:r>
    </w:p>
    <w:p w14:paraId="6B417959" w14:textId="5DE5C94D" w:rsidR="001E489F" w:rsidRPr="009279AE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279AE">
        <w:rPr>
          <w:rFonts w:ascii="Arial" w:hAnsi="Arial" w:hint="eastAsia"/>
          <w:b/>
          <w:sz w:val="24"/>
          <w:szCs w:val="24"/>
          <w:lang w:val="en-US" w:eastAsia="zh-CN"/>
        </w:rPr>
        <w:t>CATT</w:t>
      </w:r>
    </w:p>
    <w:p w14:paraId="49D92DA3" w14:textId="34B7F063" w:rsidR="001E489F" w:rsidRPr="0060745A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 w:cs="Arial"/>
          <w:b/>
          <w:noProof/>
          <w:sz w:val="24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9279AE">
        <w:rPr>
          <w:rFonts w:ascii="Arial" w:hAnsi="Arial" w:cs="Arial"/>
          <w:b/>
          <w:noProof/>
          <w:sz w:val="24"/>
        </w:rPr>
        <w:t>N</w:t>
      </w:r>
      <w:r w:rsidR="009279AE">
        <w:rPr>
          <w:rFonts w:ascii="Arial" w:hAnsi="Arial" w:cs="Arial" w:hint="eastAsia"/>
          <w:b/>
          <w:noProof/>
          <w:sz w:val="24"/>
          <w:lang w:eastAsia="zh-CN"/>
        </w:rPr>
        <w:t>ew</w:t>
      </w:r>
      <w:r w:rsidR="009279AE">
        <w:rPr>
          <w:rFonts w:ascii="Arial" w:hAnsi="Arial" w:cs="Arial" w:hint="eastAsia"/>
          <w:b/>
          <w:noProof/>
          <w:sz w:val="24"/>
        </w:rPr>
        <w:t xml:space="preserve"> S</w:t>
      </w:r>
      <w:r w:rsidR="00864440">
        <w:rPr>
          <w:rFonts w:ascii="Arial" w:hAnsi="Arial" w:cs="Arial"/>
          <w:b/>
          <w:noProof/>
          <w:sz w:val="24"/>
        </w:rPr>
        <w:t xml:space="preserve">ID on </w:t>
      </w:r>
      <w:r w:rsidR="00CB3108">
        <w:rPr>
          <w:rFonts w:ascii="Arial" w:hAnsi="Arial" w:cs="Arial" w:hint="eastAsia"/>
          <w:b/>
          <w:noProof/>
          <w:sz w:val="24"/>
        </w:rPr>
        <w:t>6G</w:t>
      </w:r>
      <w:r w:rsidR="007A65CC" w:rsidRPr="007A65CC">
        <w:rPr>
          <w:rFonts w:ascii="Arial" w:hAnsi="Arial" w:cs="Arial" w:hint="eastAsia"/>
          <w:b/>
          <w:noProof/>
          <w:sz w:val="24"/>
        </w:rPr>
        <w:t xml:space="preserve"> </w:t>
      </w:r>
      <w:r w:rsidR="007A65CC" w:rsidRPr="007A65CC">
        <w:rPr>
          <w:rFonts w:ascii="Arial" w:hAnsi="Arial" w:cs="Arial"/>
          <w:b/>
          <w:noProof/>
          <w:sz w:val="24"/>
        </w:rPr>
        <w:t>specific services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10F6C52" w14:textId="749075DB" w:rsidR="001E489F" w:rsidRPr="006C2E80" w:rsidRDefault="007B412E" w:rsidP="007B412E">
      <w:pPr>
        <w:tabs>
          <w:tab w:val="left" w:pos="2127"/>
        </w:tabs>
        <w:ind w:left="2127" w:hanging="2127"/>
        <w:jc w:val="both"/>
        <w:outlineLvl w:val="0"/>
        <w:rPr>
          <w:rFonts w:eastAsia="Batang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428F2">
        <w:rPr>
          <w:rFonts w:ascii="Arial" w:hAnsi="Arial" w:hint="eastAsia"/>
          <w:b/>
          <w:sz w:val="24"/>
          <w:szCs w:val="24"/>
          <w:lang w:val="en-US" w:eastAsia="zh-CN"/>
        </w:rPr>
        <w:t>20.2</w:t>
      </w:r>
    </w:p>
    <w:p w14:paraId="17BB372B" w14:textId="77777777" w:rsidR="001E489F" w:rsidRPr="00BC642A" w:rsidRDefault="001E489F" w:rsidP="001E489F">
      <w:pPr>
        <w:pStyle w:val="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6B36BD6B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0B2002">
        <w:rPr>
          <w:rFonts w:hint="eastAsia"/>
          <w:lang w:eastAsia="zh-CN"/>
        </w:rPr>
        <w:t xml:space="preserve">Study </w:t>
      </w:r>
      <w:r w:rsidR="00850463" w:rsidRPr="00850463">
        <w:rPr>
          <w:lang w:eastAsia="zh-CN"/>
        </w:rPr>
        <w:t xml:space="preserve">on 6G </w:t>
      </w:r>
      <w:r w:rsidR="00537DFC" w:rsidRPr="00537DFC">
        <w:rPr>
          <w:lang w:eastAsia="zh-CN"/>
        </w:rPr>
        <w:t>Short Message Service</w:t>
      </w:r>
    </w:p>
    <w:p w14:paraId="1845B441" w14:textId="3A3425D0" w:rsidR="001E489F" w:rsidRPr="00850463" w:rsidRDefault="001E489F" w:rsidP="001E489F">
      <w:pPr>
        <w:pStyle w:val="Guidance"/>
      </w:pPr>
    </w:p>
    <w:p w14:paraId="4520DCE2" w14:textId="5ADD7E08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0B2002">
        <w:rPr>
          <w:rFonts w:hint="eastAsia"/>
          <w:lang w:eastAsia="zh-CN"/>
        </w:rPr>
        <w:t>FS_</w:t>
      </w:r>
      <w:r w:rsidR="00850463">
        <w:rPr>
          <w:rFonts w:hint="eastAsia"/>
          <w:lang w:eastAsia="zh-CN"/>
        </w:rPr>
        <w:t>6G_</w:t>
      </w:r>
      <w:r w:rsidR="00537DFC">
        <w:rPr>
          <w:rFonts w:hint="eastAsia"/>
          <w:lang w:eastAsia="zh-CN"/>
        </w:rPr>
        <w:t>SMS</w:t>
      </w:r>
    </w:p>
    <w:p w14:paraId="18C69795" w14:textId="1A6C0414" w:rsidR="001E489F" w:rsidRDefault="001E489F" w:rsidP="001E489F">
      <w:pPr>
        <w:pStyle w:val="Guidance"/>
      </w:pPr>
    </w:p>
    <w:p w14:paraId="15B1DB90" w14:textId="15D014AF" w:rsidR="001E489F" w:rsidRPr="001E489F" w:rsidRDefault="001E489F" w:rsidP="001E489F">
      <w:pPr>
        <w:pStyle w:val="8"/>
        <w:ind w:left="2835" w:hanging="2835"/>
        <w:rPr>
          <w:lang w:eastAsia="zh-CN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0B2002">
        <w:rPr>
          <w:rFonts w:hint="eastAsia"/>
          <w:lang w:eastAsia="zh-CN"/>
        </w:rPr>
        <w:t>TBD</w:t>
      </w:r>
    </w:p>
    <w:p w14:paraId="6340F223" w14:textId="6AB64847" w:rsidR="001E489F" w:rsidRDefault="001E489F" w:rsidP="001E489F">
      <w:pPr>
        <w:pStyle w:val="Guidance"/>
      </w:pPr>
    </w:p>
    <w:p w14:paraId="4D9605DA" w14:textId="636D0036" w:rsidR="001E489F" w:rsidRPr="001E489F" w:rsidRDefault="001E489F" w:rsidP="001E489F">
      <w:pPr>
        <w:pStyle w:val="8"/>
        <w:ind w:left="2835" w:hanging="2835"/>
        <w:rPr>
          <w:lang w:eastAsia="zh-CN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0B2002">
        <w:rPr>
          <w:rFonts w:hint="eastAsia"/>
          <w:lang w:eastAsia="zh-CN"/>
        </w:rPr>
        <w:t>20</w:t>
      </w:r>
    </w:p>
    <w:p w14:paraId="0F6B4D92" w14:textId="67AE0F0D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36600DB2" w:rsidR="001E489F" w:rsidRDefault="00187070" w:rsidP="005875D6">
            <w:pPr>
              <w:pStyle w:val="TAC"/>
            </w:pPr>
            <w:del w:id="0" w:author="xiaoxue_CATT" w:date="2025-10-17T00:15:00Z">
              <w:r w:rsidDel="000206F2">
                <w:rPr>
                  <w:rFonts w:hint="eastAsia"/>
                  <w:lang w:eastAsia="zh-CN"/>
                </w:rPr>
                <w:delText>x</w:delText>
              </w:r>
            </w:del>
          </w:p>
        </w:tc>
        <w:tc>
          <w:tcPr>
            <w:tcW w:w="1037" w:type="dxa"/>
            <w:tcBorders>
              <w:top w:val="nil"/>
            </w:tcBorders>
          </w:tcPr>
          <w:p w14:paraId="1D3E8F18" w14:textId="41ADFE32" w:rsidR="001E489F" w:rsidRDefault="00B30811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37A4FE8D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CB21468" w:rsidR="001E489F" w:rsidRDefault="00B30811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DFA2BB9" w:rsidR="001E489F" w:rsidRDefault="000206F2" w:rsidP="005875D6">
            <w:pPr>
              <w:pStyle w:val="TAC"/>
            </w:pPr>
            <w:ins w:id="1" w:author="xiaoxue_CATT" w:date="2025-10-17T00:15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4FC63659" w:rsidR="001E489F" w:rsidRDefault="007A65CC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56C5C993" w:rsidR="001E489F" w:rsidRDefault="00B30811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13A376C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1F05A65E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45D0F661" w:rsidR="007861B8" w:rsidRDefault="00546209" w:rsidP="005875D6">
            <w:pPr>
              <w:pStyle w:val="TAC"/>
            </w:pPr>
            <w:bookmarkStart w:id="2" w:name="OLE_LINK1"/>
            <w:bookmarkStart w:id="3" w:name="OLE_LINK2"/>
            <w:r>
              <w:rPr>
                <w:rFonts w:hint="eastAsia"/>
                <w:lang w:eastAsia="zh-CN"/>
              </w:rPr>
              <w:lastRenderedPageBreak/>
              <w:t>x</w:t>
            </w:r>
            <w:bookmarkEnd w:id="2"/>
            <w:bookmarkEnd w:id="3"/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7418F3" w14:paraId="3A7886E2" w14:textId="77777777" w:rsidTr="005875D6">
        <w:trPr>
          <w:cantSplit/>
          <w:jc w:val="center"/>
        </w:trPr>
        <w:tc>
          <w:tcPr>
            <w:tcW w:w="1101" w:type="dxa"/>
          </w:tcPr>
          <w:p w14:paraId="74097D4D" w14:textId="19667A64" w:rsidR="007418F3" w:rsidRPr="002A7086" w:rsidRDefault="00206602" w:rsidP="005875D6">
            <w:pPr>
              <w:pStyle w:val="TAL"/>
            </w:pPr>
            <w:r w:rsidRPr="00206602">
              <w:t>FS_6G_REQ</w:t>
            </w:r>
          </w:p>
        </w:tc>
        <w:tc>
          <w:tcPr>
            <w:tcW w:w="1101" w:type="dxa"/>
          </w:tcPr>
          <w:p w14:paraId="2B18F0C7" w14:textId="4222ABC2" w:rsidR="007418F3" w:rsidRPr="00270552" w:rsidRDefault="00206602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SA1</w:t>
            </w:r>
          </w:p>
        </w:tc>
        <w:tc>
          <w:tcPr>
            <w:tcW w:w="1101" w:type="dxa"/>
          </w:tcPr>
          <w:p w14:paraId="76D9DB3B" w14:textId="0E97252D" w:rsidR="007418F3" w:rsidRPr="002A7086" w:rsidRDefault="00206602" w:rsidP="005875D6">
            <w:pPr>
              <w:pStyle w:val="TAL"/>
            </w:pPr>
            <w:r w:rsidRPr="00206602">
              <w:t>1050110</w:t>
            </w:r>
          </w:p>
        </w:tc>
        <w:tc>
          <w:tcPr>
            <w:tcW w:w="6010" w:type="dxa"/>
          </w:tcPr>
          <w:p w14:paraId="1EBC5794" w14:textId="4FD1D8C9" w:rsidR="007418F3" w:rsidRPr="002A7086" w:rsidRDefault="00206602" w:rsidP="005875D6">
            <w:pPr>
              <w:pStyle w:val="TAL"/>
            </w:pPr>
            <w:r w:rsidRPr="00206602">
              <w:t>Study on 6G Use Cases and Service Requirements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p w14:paraId="4DD6CDD4" w14:textId="1CF3134A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546209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4DECF30A" w:rsidR="00546209" w:rsidRDefault="00546209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5A496D24" w:rsidR="00546209" w:rsidRDefault="00546209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6FF9B95F" w:rsidR="00546209" w:rsidRPr="00251D80" w:rsidRDefault="00546209" w:rsidP="005875D6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0CACFA11" w14:textId="63022222" w:rsidR="009711A7" w:rsidRDefault="00FC03CB" w:rsidP="00A6117B">
      <w:pPr>
        <w:rPr>
          <w:lang w:eastAsia="zh-CN"/>
        </w:rPr>
      </w:pPr>
      <w:bookmarkStart w:id="4" w:name="OLE_LINK22"/>
      <w:r>
        <w:rPr>
          <w:lang w:eastAsia="zh-CN"/>
        </w:rPr>
        <w:t>Short Message Service (SMS) is one of the most traditional telecom services offered by operators. A growing number of enterprise customers and applications (i.e. Application-to-Point, A2P SMS senders) are using A2P SMS to send notifications, verification codes, and other messages to end users.</w:t>
      </w:r>
    </w:p>
    <w:p w14:paraId="73833749" w14:textId="358D8FF7" w:rsidR="009711A7" w:rsidRDefault="00ED303B" w:rsidP="00A6117B">
      <w:pPr>
        <w:rPr>
          <w:lang w:eastAsia="zh-CN"/>
        </w:rPr>
      </w:pPr>
      <w:r>
        <w:rPr>
          <w:lang w:eastAsia="zh-CN"/>
        </w:rPr>
        <w:t>A new Rel-</w:t>
      </w:r>
      <w:r>
        <w:rPr>
          <w:rFonts w:hint="eastAsia"/>
          <w:lang w:eastAsia="zh-CN"/>
        </w:rPr>
        <w:t>20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ID on </w:t>
      </w:r>
      <w:r>
        <w:rPr>
          <w:rFonts w:hint="eastAsia"/>
          <w:lang w:eastAsia="zh-CN"/>
        </w:rPr>
        <w:t>6</w:t>
      </w:r>
      <w:r>
        <w:rPr>
          <w:lang w:eastAsia="zh-CN"/>
        </w:rPr>
        <w:t>G System –</w:t>
      </w:r>
      <w:r w:rsidRPr="00206602">
        <w:rPr>
          <w:lang w:eastAsia="zh-CN"/>
        </w:rPr>
        <w:t>Study on 6G Use Cases and Service Requirements</w:t>
      </w:r>
      <w:r w:rsidR="00957DF1">
        <w:rPr>
          <w:rFonts w:hint="eastAsia"/>
          <w:lang w:eastAsia="zh-CN"/>
        </w:rPr>
        <w:t xml:space="preserve"> (</w:t>
      </w:r>
      <w:r w:rsidR="00957DF1" w:rsidRPr="00B1557E">
        <w:rPr>
          <w:lang w:eastAsia="zh-CN"/>
        </w:rPr>
        <w:t>FS_6G_REQ</w:t>
      </w:r>
      <w:r w:rsidR="00957DF1">
        <w:rPr>
          <w:rFonts w:hint="eastAsia"/>
          <w:lang w:eastAsia="zh-CN"/>
        </w:rPr>
        <w:t>)</w:t>
      </w:r>
      <w:r>
        <w:rPr>
          <w:lang w:eastAsia="zh-CN"/>
        </w:rPr>
        <w:t xml:space="preserve"> in </w:t>
      </w:r>
      <w:r w:rsidRPr="00ED303B">
        <w:rPr>
          <w:lang w:eastAsia="zh-CN"/>
        </w:rPr>
        <w:t>SP-241391</w:t>
      </w:r>
      <w:r>
        <w:rPr>
          <w:lang w:eastAsia="zh-CN"/>
        </w:rPr>
        <w:t xml:space="preserve"> has been approved</w:t>
      </w:r>
      <w:r w:rsidR="008C37C4">
        <w:rPr>
          <w:rFonts w:hint="eastAsia"/>
          <w:lang w:eastAsia="zh-CN"/>
        </w:rPr>
        <w:t>, which has new requirements on the SMS</w:t>
      </w:r>
      <w:r w:rsidR="008B1833">
        <w:rPr>
          <w:rFonts w:hint="eastAsia"/>
          <w:lang w:eastAsia="zh-CN"/>
        </w:rPr>
        <w:t xml:space="preserve"> and t</w:t>
      </w:r>
      <w:r w:rsidR="008B1833">
        <w:rPr>
          <w:lang w:eastAsia="zh-CN"/>
        </w:rPr>
        <w:t xml:space="preserve">he current </w:t>
      </w:r>
      <w:r w:rsidR="008B1833">
        <w:rPr>
          <w:rFonts w:hint="eastAsia"/>
          <w:lang w:eastAsia="zh-CN"/>
        </w:rPr>
        <w:t>SMS</w:t>
      </w:r>
      <w:r w:rsidR="008B1833">
        <w:rPr>
          <w:lang w:eastAsia="zh-CN"/>
        </w:rPr>
        <w:t xml:space="preserve"> mechanism</w:t>
      </w:r>
      <w:r w:rsidR="008B1833">
        <w:rPr>
          <w:rFonts w:hint="eastAsia"/>
          <w:lang w:eastAsia="zh-CN"/>
        </w:rPr>
        <w:t xml:space="preserve"> is not supported</w:t>
      </w:r>
      <w:r w:rsidR="008C37C4">
        <w:rPr>
          <w:rFonts w:hint="eastAsia"/>
          <w:lang w:eastAsia="zh-CN"/>
        </w:rPr>
        <w:t>:</w:t>
      </w:r>
    </w:p>
    <w:p w14:paraId="1CC79649" w14:textId="20AF28F4" w:rsidR="008C37C4" w:rsidRPr="008C37C4" w:rsidRDefault="008C37C4" w:rsidP="008C37C4">
      <w:pPr>
        <w:rPr>
          <w:i/>
        </w:rPr>
      </w:pPr>
      <w:r w:rsidRPr="008C37C4">
        <w:rPr>
          <w:i/>
          <w:lang w:eastAsia="zh-CN"/>
        </w:rPr>
        <w:t>“</w:t>
      </w:r>
      <w:r w:rsidRPr="008C37C4">
        <w:rPr>
          <w:i/>
        </w:rPr>
        <w:t xml:space="preserve">The 6G SMS service shall enable a network operator to verify the identity of the SMS sender. </w:t>
      </w:r>
    </w:p>
    <w:p w14:paraId="2FDD2D50" w14:textId="6B93333E" w:rsidR="008C37C4" w:rsidRDefault="008C37C4" w:rsidP="008C37C4">
      <w:pPr>
        <w:rPr>
          <w:i/>
          <w:lang w:eastAsia="zh-CN"/>
        </w:rPr>
      </w:pPr>
      <w:r w:rsidRPr="008C37C4">
        <w:rPr>
          <w:i/>
        </w:rPr>
        <w:t>The 6G SMS service shall be able to indicate to the recipient of a SMS that the identity of the SMS sender is operator-verified and support displaying additional information (e.g. brand name, logo, etc.) of the SMS sender.</w:t>
      </w:r>
      <w:r w:rsidRPr="008C37C4">
        <w:rPr>
          <w:i/>
          <w:lang w:eastAsia="zh-CN"/>
        </w:rPr>
        <w:t>”</w:t>
      </w:r>
    </w:p>
    <w:p w14:paraId="0921C152" w14:textId="6BFC3725" w:rsidR="008C37C4" w:rsidRPr="00B1557E" w:rsidRDefault="00FC63EB" w:rsidP="008E09F8">
      <w:r>
        <w:rPr>
          <w:rFonts w:hint="eastAsia"/>
        </w:rPr>
        <w:t>Moreover,</w:t>
      </w:r>
      <w:r w:rsidR="008C37C4">
        <w:rPr>
          <w:rFonts w:hint="eastAsia"/>
        </w:rPr>
        <w:t xml:space="preserve"> PWS shall be supported in 6G system as a </w:t>
      </w:r>
      <w:r w:rsidR="008C37C4">
        <w:t>legacy service</w:t>
      </w:r>
      <w:r w:rsidR="008C37C4">
        <w:rPr>
          <w:rFonts w:hint="eastAsia"/>
        </w:rPr>
        <w:t xml:space="preserve"> as described in </w:t>
      </w:r>
      <w:r w:rsidR="008C37C4">
        <w:t>clause</w:t>
      </w:r>
      <w:r w:rsidR="008C37C4" w:rsidRPr="00B1557E">
        <w:t> </w:t>
      </w:r>
      <w:r w:rsidR="008C37C4" w:rsidRPr="00B1557E">
        <w:rPr>
          <w:rFonts w:hint="eastAsia"/>
        </w:rPr>
        <w:t>5.4.2 of 3GPP</w:t>
      </w:r>
      <w:r w:rsidR="008C37C4" w:rsidRPr="00B1557E">
        <w:t> </w:t>
      </w:r>
      <w:r w:rsidR="008C37C4" w:rsidRPr="00B1557E">
        <w:rPr>
          <w:rFonts w:hint="eastAsia"/>
        </w:rPr>
        <w:t>TR</w:t>
      </w:r>
      <w:r w:rsidR="008C37C4" w:rsidRPr="00B1557E">
        <w:t> </w:t>
      </w:r>
      <w:r w:rsidR="008C37C4" w:rsidRPr="00B1557E">
        <w:rPr>
          <w:rFonts w:hint="eastAsia"/>
        </w:rPr>
        <w:t xml:space="preserve">22.870, which means </w:t>
      </w:r>
      <w:proofErr w:type="gramStart"/>
      <w:r w:rsidR="008C37C4" w:rsidRPr="00B1557E">
        <w:rPr>
          <w:rFonts w:hint="eastAsia"/>
        </w:rPr>
        <w:t>PWS</w:t>
      </w:r>
      <w:proofErr w:type="gramEnd"/>
      <w:r w:rsidR="008C37C4" w:rsidRPr="00B1557E">
        <w:rPr>
          <w:rFonts w:hint="eastAsia"/>
        </w:rPr>
        <w:t xml:space="preserve"> may need to </w:t>
      </w:r>
      <w:r w:rsidR="008C37C4">
        <w:t>support</w:t>
      </w:r>
      <w:ins w:id="5" w:author="xiaoxue_CATT" w:date="2025-10-17T00:10:00Z">
        <w:r w:rsidR="00B1557E">
          <w:rPr>
            <w:rFonts w:hint="eastAsia"/>
          </w:rPr>
          <w:t xml:space="preserve"> </w:t>
        </w:r>
      </w:ins>
      <w:ins w:id="6" w:author="xiaoxue_CATT" w:date="2025-10-17T00:11:00Z">
        <w:r w:rsidR="00B1557E">
          <w:rPr>
            <w:rFonts w:hint="eastAsia"/>
          </w:rPr>
          <w:t>6GS</w:t>
        </w:r>
      </w:ins>
      <w:del w:id="7" w:author="xiaoxue_CATT" w:date="2025-10-17T00:10:00Z">
        <w:r w:rsidR="008C37C4" w:rsidDel="00B1557E">
          <w:rPr>
            <w:rFonts w:hint="eastAsia"/>
          </w:rPr>
          <w:delText xml:space="preserve"> </w:delText>
        </w:r>
        <w:r w:rsidR="008C37C4" w:rsidDel="00B1557E">
          <w:delText xml:space="preserve">both </w:delText>
        </w:r>
        <w:r w:rsidR="008C37C4" w:rsidDel="00B1557E">
          <w:rPr>
            <w:rFonts w:hint="eastAsia"/>
          </w:rPr>
          <w:delText>6G</w:delText>
        </w:r>
        <w:r w:rsidR="008C37C4" w:rsidDel="00B1557E">
          <w:delText xml:space="preserve"> TN and </w:delText>
        </w:r>
        <w:r w:rsidR="008C37C4" w:rsidDel="00B1557E">
          <w:rPr>
            <w:rFonts w:hint="eastAsia"/>
          </w:rPr>
          <w:delText>6G</w:delText>
        </w:r>
        <w:r w:rsidR="008C37C4" w:rsidDel="00B1557E">
          <w:delText xml:space="preserve"> NTN access networks</w:delText>
        </w:r>
      </w:del>
      <w:r w:rsidR="008C37C4">
        <w:rPr>
          <w:rFonts w:hint="eastAsia"/>
        </w:rPr>
        <w:t>.</w:t>
      </w:r>
    </w:p>
    <w:bookmarkEnd w:id="4"/>
    <w:p w14:paraId="667940E8" w14:textId="538F9C23" w:rsidR="00732D1F" w:rsidRPr="00732D1F" w:rsidRDefault="00546209" w:rsidP="001E489F">
      <w:r>
        <w:t>In light of the above considerations, CT1 needs</w:t>
      </w:r>
      <w:r>
        <w:rPr>
          <w:rFonts w:hint="eastAsia"/>
        </w:rPr>
        <w:t xml:space="preserve"> to study</w:t>
      </w:r>
      <w:r w:rsidRPr="004A75CD">
        <w:rPr>
          <w:rFonts w:hint="eastAsia"/>
        </w:rPr>
        <w:t xml:space="preserve"> whether and </w:t>
      </w:r>
      <w:r w:rsidRPr="004A75CD">
        <w:t>how to</w:t>
      </w:r>
      <w:r w:rsidR="00C52C8A" w:rsidRPr="00C52C8A">
        <w:t xml:space="preserve"> </w:t>
      </w:r>
      <w:r w:rsidR="00C52C8A">
        <w:t>the</w:t>
      </w:r>
      <w:r w:rsidR="00C52C8A">
        <w:rPr>
          <w:rFonts w:hint="eastAsia"/>
        </w:rPr>
        <w:t xml:space="preserve"> </w:t>
      </w:r>
      <w:r w:rsidR="00C52C8A" w:rsidRPr="00D1548F">
        <w:t>mechanisms</w:t>
      </w:r>
      <w:r w:rsidRPr="004A75CD">
        <w:t xml:space="preserve"> </w:t>
      </w:r>
      <w:r w:rsidR="00C52C8A">
        <w:rPr>
          <w:rFonts w:hint="eastAsia"/>
        </w:rPr>
        <w:t xml:space="preserve">for </w:t>
      </w:r>
      <w:r w:rsidRPr="004A75CD">
        <w:t xml:space="preserve">enhance </w:t>
      </w:r>
      <w:r w:rsidR="00F669D7">
        <w:rPr>
          <w:rFonts w:hint="eastAsia"/>
        </w:rPr>
        <w:t>SMS</w:t>
      </w:r>
      <w:r w:rsidR="00C52C8A" w:rsidRPr="00D1548F">
        <w:t xml:space="preserve"> </w:t>
      </w:r>
      <w:r w:rsidR="00027EB5">
        <w:rPr>
          <w:rFonts w:hint="eastAsia"/>
        </w:rPr>
        <w:t xml:space="preserve">to support to verify the </w:t>
      </w:r>
      <w:r w:rsidR="00027EB5" w:rsidRPr="00027EB5">
        <w:t xml:space="preserve">SMS sender </w:t>
      </w:r>
      <w:r w:rsidR="00C52C8A" w:rsidRPr="00D1548F">
        <w:t xml:space="preserve">and </w:t>
      </w:r>
      <w:r w:rsidR="00F669D7">
        <w:rPr>
          <w:rFonts w:hint="eastAsia"/>
        </w:rPr>
        <w:t>PWS</w:t>
      </w:r>
      <w:r w:rsidR="00C52C8A">
        <w:rPr>
          <w:rFonts w:hint="eastAsia"/>
        </w:rPr>
        <w:t xml:space="preserve">, </w:t>
      </w:r>
      <w:r w:rsidR="00743071">
        <w:rPr>
          <w:rFonts w:hint="eastAsia"/>
        </w:rPr>
        <w:t xml:space="preserve">all </w:t>
      </w:r>
      <w:r w:rsidR="00E853E3">
        <w:rPr>
          <w:rFonts w:hint="eastAsia"/>
        </w:rPr>
        <w:t>these</w:t>
      </w:r>
      <w:r w:rsidR="00C52C8A">
        <w:rPr>
          <w:rFonts w:hint="eastAsia"/>
        </w:rPr>
        <w:t xml:space="preserve"> </w:t>
      </w:r>
      <w:r w:rsidR="00C52C8A">
        <w:t xml:space="preserve">stage </w:t>
      </w:r>
      <w:r w:rsidR="00C52C8A">
        <w:rPr>
          <w:rFonts w:hint="eastAsia"/>
        </w:rPr>
        <w:t>2</w:t>
      </w:r>
      <w:r w:rsidR="00C52C8A">
        <w:t xml:space="preserve"> work</w:t>
      </w:r>
      <w:r w:rsidR="00441294" w:rsidRPr="00441294">
        <w:t xml:space="preserve"> </w:t>
      </w:r>
      <w:r w:rsidR="00C52C8A">
        <w:t>under CT</w:t>
      </w:r>
      <w:r w:rsidR="00C52C8A">
        <w:rPr>
          <w:rFonts w:hint="eastAsia"/>
        </w:rPr>
        <w:t>1</w:t>
      </w:r>
      <w:r w:rsidR="00C52C8A">
        <w:t xml:space="preserve"> </w:t>
      </w:r>
      <w:r w:rsidR="00C52C8A">
        <w:rPr>
          <w:rFonts w:hint="eastAsia"/>
        </w:rPr>
        <w:t xml:space="preserve">WG </w:t>
      </w:r>
      <w:r w:rsidR="00C52C8A">
        <w:t>responsibility</w:t>
      </w:r>
      <w:r w:rsidR="00C52C8A">
        <w:rPr>
          <w:rFonts w:hint="eastAsia"/>
        </w:rPr>
        <w:t>.</w:t>
      </w:r>
    </w:p>
    <w:p w14:paraId="20D5FB79" w14:textId="36CB3414" w:rsidR="00546209" w:rsidRPr="00CA65A9" w:rsidRDefault="001E489F" w:rsidP="00CA65A9">
      <w:pPr>
        <w:pStyle w:val="1"/>
        <w:rPr>
          <w:b/>
          <w:lang w:eastAsia="zh-CN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496F6A68" w14:textId="77777777" w:rsidR="00027EB5" w:rsidRDefault="00027EB5" w:rsidP="00027EB5">
      <w:r>
        <w:t>The following areas of work are expected to be covered:</w:t>
      </w:r>
    </w:p>
    <w:p w14:paraId="4C1D1B83" w14:textId="5807723B" w:rsidR="00546209" w:rsidRPr="00723BBE" w:rsidRDefault="00546209" w:rsidP="00546209">
      <w:pPr>
        <w:rPr>
          <w:rFonts w:eastAsia="Times New Roman"/>
          <w:iCs/>
        </w:rPr>
      </w:pPr>
      <w:r w:rsidRPr="00723BBE">
        <w:rPr>
          <w:rFonts w:eastAsia="Times New Roman"/>
          <w:iCs/>
        </w:rPr>
        <w:t xml:space="preserve">CT1: </w:t>
      </w:r>
    </w:p>
    <w:p w14:paraId="3DE7B63F" w14:textId="7048297C" w:rsidR="008B1833" w:rsidRDefault="00546209" w:rsidP="00F12A32">
      <w:pPr>
        <w:ind w:leftChars="100" w:left="200"/>
        <w:rPr>
          <w:lang w:eastAsia="zh-CN"/>
        </w:rPr>
      </w:pPr>
      <w:bookmarkStart w:id="8" w:name="OLE_LINK23"/>
      <w:r>
        <w:rPr>
          <w:rFonts w:eastAsia="等线" w:hint="eastAsia"/>
          <w:lang w:eastAsia="zh-CN"/>
        </w:rPr>
        <w:t>1.</w:t>
      </w:r>
      <w:r>
        <w:rPr>
          <w:rFonts w:hint="eastAsia"/>
          <w:lang w:eastAsia="zh-CN"/>
        </w:rPr>
        <w:t xml:space="preserve"> </w:t>
      </w:r>
      <w:r w:rsidR="00027917" w:rsidRPr="006E79F3">
        <w:rPr>
          <w:rFonts w:eastAsia="等线" w:hint="eastAsia"/>
          <w:lang w:eastAsia="zh-CN"/>
        </w:rPr>
        <w:t>St</w:t>
      </w:r>
      <w:r w:rsidR="00027917" w:rsidRPr="006E79F3">
        <w:rPr>
          <w:rFonts w:eastAsia="等线"/>
          <w:lang w:eastAsia="zh-CN"/>
        </w:rPr>
        <w:t>udy</w:t>
      </w:r>
      <w:r w:rsidR="00027917" w:rsidRPr="006E79F3" w:rsidDel="001B4C19">
        <w:rPr>
          <w:rFonts w:eastAsia="等线" w:hint="eastAsia"/>
          <w:lang w:eastAsia="zh-CN"/>
        </w:rPr>
        <w:t xml:space="preserve"> </w:t>
      </w:r>
      <w:r w:rsidR="00027917" w:rsidRPr="006E79F3">
        <w:rPr>
          <w:rFonts w:eastAsia="等线" w:hint="eastAsia"/>
          <w:lang w:eastAsia="zh-CN"/>
        </w:rPr>
        <w:t xml:space="preserve">whether and how to </w:t>
      </w:r>
      <w:r w:rsidR="008B1833">
        <w:rPr>
          <w:rFonts w:eastAsia="等线" w:hint="eastAsia"/>
          <w:lang w:eastAsia="zh-CN"/>
        </w:rPr>
        <w:t xml:space="preserve">enhance </w:t>
      </w:r>
      <w:r w:rsidR="008B1833">
        <w:t xml:space="preserve">the </w:t>
      </w:r>
      <w:del w:id="9" w:author="xiaoxue_CATT" w:date="2025-10-17T00:14:00Z">
        <w:r w:rsidR="008B1833" w:rsidDel="00B1557E">
          <w:delText>central SMS functions</w:delText>
        </w:r>
      </w:del>
      <w:ins w:id="10" w:author="xiaoxue_CATT" w:date="2025-10-17T00:36:00Z">
        <w:r w:rsidR="00BB4FEA" w:rsidRPr="00BB4FEA">
          <w:t xml:space="preserve"> </w:t>
        </w:r>
        <w:r w:rsidR="00BB4FEA" w:rsidRPr="003964A6">
          <w:t>SMS Function</w:t>
        </w:r>
        <w:r w:rsidR="00BB4FEA">
          <w:rPr>
            <w:rFonts w:hint="eastAsia"/>
            <w:lang w:eastAsia="zh-CN"/>
          </w:rPr>
          <w:t xml:space="preserve"> (</w:t>
        </w:r>
      </w:ins>
      <w:ins w:id="11" w:author="xiaoxue_CATT" w:date="2025-10-17T00:14:00Z">
        <w:r w:rsidR="00B1557E">
          <w:rPr>
            <w:rFonts w:hint="eastAsia"/>
            <w:lang w:eastAsia="zh-CN"/>
          </w:rPr>
          <w:t>SMSF</w:t>
        </w:r>
      </w:ins>
      <w:ins w:id="12" w:author="xiaoxue_CATT" w:date="2025-10-17T00:36:00Z">
        <w:r w:rsidR="00BB4FEA">
          <w:rPr>
            <w:rFonts w:hint="eastAsia"/>
            <w:lang w:eastAsia="zh-CN"/>
          </w:rPr>
          <w:t>)</w:t>
        </w:r>
      </w:ins>
      <w:bookmarkStart w:id="13" w:name="_GoBack"/>
      <w:bookmarkEnd w:id="13"/>
      <w:r w:rsidR="008B1833">
        <w:rPr>
          <w:rFonts w:hint="eastAsia"/>
          <w:lang w:eastAsia="zh-CN"/>
        </w:rPr>
        <w:t xml:space="preserve"> </w:t>
      </w:r>
      <w:del w:id="14" w:author="xiaoxue_CATT" w:date="2025-10-17T00:24:00Z">
        <w:r w:rsidR="00027EB5" w:rsidDel="00BB4FEA">
          <w:rPr>
            <w:rFonts w:hint="eastAsia"/>
            <w:lang w:eastAsia="zh-CN"/>
          </w:rPr>
          <w:delText xml:space="preserve">and related procedures </w:delText>
        </w:r>
      </w:del>
      <w:r w:rsidR="008B1833">
        <w:rPr>
          <w:rFonts w:hint="eastAsia"/>
          <w:lang w:eastAsia="zh-CN"/>
        </w:rPr>
        <w:t>to verify the SMS sender.</w:t>
      </w:r>
    </w:p>
    <w:p w14:paraId="766ED7AF" w14:textId="410BA816" w:rsidR="00027EB5" w:rsidRDefault="00027EB5" w:rsidP="00027EB5">
      <w:pPr>
        <w:ind w:leftChars="100" w:left="200"/>
        <w:rPr>
          <w:lang w:eastAsia="zh-CN"/>
        </w:rPr>
      </w:pPr>
      <w:r>
        <w:rPr>
          <w:rFonts w:eastAsia="等线" w:hint="eastAsia"/>
          <w:lang w:eastAsia="zh-CN"/>
        </w:rPr>
        <w:t>2.</w:t>
      </w:r>
      <w:r>
        <w:rPr>
          <w:rFonts w:hint="eastAsia"/>
          <w:lang w:eastAsia="zh-CN"/>
        </w:rPr>
        <w:t xml:space="preserve"> </w:t>
      </w:r>
      <w:r w:rsidRPr="006E79F3">
        <w:rPr>
          <w:rFonts w:eastAsia="等线" w:hint="eastAsia"/>
          <w:lang w:eastAsia="zh-CN"/>
        </w:rPr>
        <w:t>St</w:t>
      </w:r>
      <w:r w:rsidRPr="006E79F3">
        <w:rPr>
          <w:rFonts w:eastAsia="等线"/>
          <w:lang w:eastAsia="zh-CN"/>
        </w:rPr>
        <w:t>udy</w:t>
      </w:r>
      <w:r w:rsidRPr="006E79F3" w:rsidDel="001B4C19">
        <w:rPr>
          <w:rFonts w:eastAsia="等线" w:hint="eastAsia"/>
          <w:lang w:eastAsia="zh-CN"/>
        </w:rPr>
        <w:t xml:space="preserve"> </w:t>
      </w:r>
      <w:r w:rsidRPr="006E79F3">
        <w:rPr>
          <w:rFonts w:eastAsia="等线" w:hint="eastAsia"/>
          <w:lang w:eastAsia="zh-CN"/>
        </w:rPr>
        <w:t xml:space="preserve">whether and how to </w:t>
      </w:r>
      <w:r>
        <w:rPr>
          <w:rFonts w:eastAsia="等线" w:hint="eastAsia"/>
          <w:lang w:eastAsia="zh-CN"/>
        </w:rPr>
        <w:t xml:space="preserve">extend </w:t>
      </w:r>
      <w:r>
        <w:t xml:space="preserve">the </w:t>
      </w:r>
      <w:ins w:id="15" w:author="xiaoxue_CATT" w:date="2025-10-17T00:21:00Z">
        <w:r w:rsidR="00BB4FEA" w:rsidRPr="00DB1050">
          <w:rPr>
            <w:rFonts w:cs="Arial" w:hint="eastAsia"/>
            <w:color w:val="FF0000"/>
            <w:lang w:eastAsia="zh-CN"/>
          </w:rPr>
          <w:t>SM-RL and SM-TL Layers</w:t>
        </w:r>
        <w:r w:rsidR="00BB4FEA">
          <w:t xml:space="preserve"> </w:t>
        </w:r>
      </w:ins>
      <w:r>
        <w:t xml:space="preserve">SMS </w:t>
      </w:r>
      <w:r>
        <w:rPr>
          <w:rFonts w:hint="eastAsia"/>
          <w:lang w:eastAsia="zh-CN"/>
        </w:rPr>
        <w:t>message</w:t>
      </w:r>
      <w:ins w:id="16" w:author="xiaoxue_CATT" w:date="2025-10-17T00:25:00Z">
        <w:r w:rsidR="00BB4FEA">
          <w:rPr>
            <w:rFonts w:hint="eastAsia"/>
            <w:lang w:eastAsia="zh-CN"/>
          </w:rPr>
          <w:t>s</w:t>
        </w:r>
      </w:ins>
      <w:r>
        <w:rPr>
          <w:rFonts w:hint="eastAsia"/>
          <w:lang w:eastAsia="zh-CN"/>
        </w:rPr>
        <w:t xml:space="preserve"> to </w:t>
      </w:r>
      <w:r w:rsidRPr="00027EB5">
        <w:rPr>
          <w:lang w:eastAsia="zh-CN"/>
        </w:rPr>
        <w:t>indicate</w:t>
      </w:r>
      <w:del w:id="17" w:author="xiaoxue_CATT" w:date="2025-10-17T00:25:00Z">
        <w:r w:rsidRPr="00027EB5" w:rsidDel="00BB4FEA">
          <w:rPr>
            <w:lang w:eastAsia="zh-CN"/>
          </w:rPr>
          <w:delText xml:space="preserve"> to</w:delText>
        </w:r>
      </w:del>
      <w:r w:rsidRPr="00027EB5">
        <w:rPr>
          <w:lang w:eastAsia="zh-CN"/>
        </w:rPr>
        <w:t xml:space="preserve"> the recipient of a SMS that the identity of the SMS sender is operator-verified and support displaying additional information (e.g. brand name, logo, etc.) of the SMS sender</w:t>
      </w:r>
      <w:r>
        <w:rPr>
          <w:rFonts w:hint="eastAsia"/>
          <w:lang w:eastAsia="zh-CN"/>
        </w:rPr>
        <w:t>.</w:t>
      </w:r>
    </w:p>
    <w:p w14:paraId="23F10B7F" w14:textId="645F1339" w:rsidR="00027EB5" w:rsidRPr="00027EB5" w:rsidRDefault="00027EB5" w:rsidP="00F12A32">
      <w:pPr>
        <w:ind w:leftChars="100" w:left="200"/>
        <w:rPr>
          <w:rFonts w:eastAsia="等线"/>
          <w:lang w:eastAsia="zh-CN"/>
        </w:rPr>
      </w:pPr>
      <w:r>
        <w:rPr>
          <w:rFonts w:hint="eastAsia"/>
          <w:lang w:eastAsia="zh-CN"/>
        </w:rPr>
        <w:lastRenderedPageBreak/>
        <w:t xml:space="preserve">3. </w:t>
      </w:r>
      <w:r w:rsidRPr="006E79F3">
        <w:rPr>
          <w:rFonts w:eastAsia="等线" w:hint="eastAsia"/>
          <w:lang w:eastAsia="zh-CN"/>
        </w:rPr>
        <w:t>St</w:t>
      </w:r>
      <w:r w:rsidRPr="006E79F3">
        <w:rPr>
          <w:rFonts w:eastAsia="等线"/>
          <w:lang w:eastAsia="zh-CN"/>
        </w:rPr>
        <w:t>udy</w:t>
      </w:r>
      <w:r w:rsidRPr="006E79F3" w:rsidDel="001B4C19">
        <w:rPr>
          <w:rFonts w:eastAsia="等线" w:hint="eastAsia"/>
          <w:lang w:eastAsia="zh-CN"/>
        </w:rPr>
        <w:t xml:space="preserve"> </w:t>
      </w:r>
      <w:r w:rsidRPr="006E79F3">
        <w:rPr>
          <w:rFonts w:eastAsia="等线" w:hint="eastAsia"/>
          <w:lang w:eastAsia="zh-CN"/>
        </w:rPr>
        <w:t xml:space="preserve">whether and how to </w:t>
      </w:r>
      <w:r>
        <w:rPr>
          <w:rFonts w:eastAsia="等线" w:hint="eastAsia"/>
          <w:lang w:eastAsia="zh-CN"/>
        </w:rPr>
        <w:t xml:space="preserve">enhance </w:t>
      </w:r>
      <w:r>
        <w:t>the</w:t>
      </w:r>
      <w:r>
        <w:rPr>
          <w:rFonts w:hint="eastAsia"/>
          <w:lang w:eastAsia="zh-CN"/>
        </w:rPr>
        <w:t xml:space="preserve"> existing PWS </w:t>
      </w:r>
      <w:r w:rsidRPr="00D1548F">
        <w:t>mechanisms</w:t>
      </w:r>
      <w:r>
        <w:rPr>
          <w:rFonts w:hint="eastAsia"/>
          <w:lang w:val="en-US" w:eastAsia="zh-CN"/>
        </w:rPr>
        <w:t xml:space="preserve"> to </w:t>
      </w:r>
      <w:r>
        <w:t>support</w:t>
      </w:r>
      <w:r w:rsidRPr="008C37C4">
        <w:rPr>
          <w:rFonts w:hint="eastAsia"/>
          <w:lang w:eastAsia="zh-CN"/>
        </w:rPr>
        <w:t xml:space="preserve"> </w:t>
      </w:r>
      <w:del w:id="18" w:author="xiaoxue_CATT" w:date="2025-10-17T00:10:00Z">
        <w:r w:rsidDel="00B1557E">
          <w:rPr>
            <w:rFonts w:hint="eastAsia"/>
            <w:lang w:eastAsia="zh-CN"/>
          </w:rPr>
          <w:delText xml:space="preserve">both </w:delText>
        </w:r>
      </w:del>
      <w:r>
        <w:rPr>
          <w:rFonts w:hint="eastAsia"/>
          <w:lang w:eastAsia="zh-CN"/>
        </w:rPr>
        <w:t>6G</w:t>
      </w:r>
      <w:ins w:id="19" w:author="xiaoxue_CATT" w:date="2025-10-17T00:10:00Z">
        <w:r w:rsidR="00B1557E">
          <w:rPr>
            <w:rFonts w:hint="eastAsia"/>
            <w:lang w:eastAsia="zh-CN"/>
          </w:rPr>
          <w:t>S</w:t>
        </w:r>
      </w:ins>
      <w:del w:id="20" w:author="xiaoxue_CATT" w:date="2025-10-17T00:10:00Z">
        <w:r w:rsidDel="00B1557E">
          <w:delText xml:space="preserve"> TN and </w:delText>
        </w:r>
        <w:r w:rsidDel="00B1557E">
          <w:rPr>
            <w:rFonts w:hint="eastAsia"/>
            <w:lang w:eastAsia="zh-CN"/>
          </w:rPr>
          <w:delText>6G</w:delText>
        </w:r>
        <w:r w:rsidDel="00B1557E">
          <w:delText xml:space="preserve"> NTN access networks</w:delText>
        </w:r>
      </w:del>
      <w:r>
        <w:rPr>
          <w:rFonts w:hint="eastAsia"/>
          <w:lang w:eastAsia="zh-CN"/>
        </w:rPr>
        <w:t>.</w:t>
      </w:r>
    </w:p>
    <w:bookmarkEnd w:id="8"/>
    <w:p w14:paraId="409CA454" w14:textId="3808D418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546209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7F1B369E" w:rsidR="00546209" w:rsidRPr="006C2E80" w:rsidRDefault="00546209" w:rsidP="005875D6">
            <w:pPr>
              <w:pStyle w:val="Guidance"/>
              <w:spacing w:after="0"/>
            </w:pPr>
            <w:r w:rsidRPr="00086F21">
              <w:rPr>
                <w:rFonts w:hint="eastAsia"/>
                <w:lang w:eastAsia="ko-KR"/>
              </w:rPr>
              <w:t>Internal TR</w:t>
            </w:r>
          </w:p>
        </w:tc>
        <w:tc>
          <w:tcPr>
            <w:tcW w:w="1134" w:type="dxa"/>
          </w:tcPr>
          <w:p w14:paraId="1581EDBA" w14:textId="16C4C018" w:rsidR="00546209" w:rsidRPr="006C2E80" w:rsidRDefault="00546209" w:rsidP="005875D6">
            <w:pPr>
              <w:pStyle w:val="Guidance"/>
              <w:spacing w:after="0"/>
            </w:pPr>
            <w:r>
              <w:rPr>
                <w:rFonts w:hint="eastAsia"/>
                <w:lang w:eastAsia="zh-CN"/>
              </w:rPr>
              <w:t>24.xxx</w:t>
            </w:r>
          </w:p>
        </w:tc>
        <w:tc>
          <w:tcPr>
            <w:tcW w:w="2409" w:type="dxa"/>
          </w:tcPr>
          <w:p w14:paraId="3489ADFF" w14:textId="5C0EEEC5" w:rsidR="00546209" w:rsidRPr="006C2E80" w:rsidRDefault="00546209" w:rsidP="00571AF0">
            <w:pPr>
              <w:pStyle w:val="Guidance"/>
              <w:spacing w:after="0"/>
            </w:pPr>
            <w:r>
              <w:rPr>
                <w:rFonts w:hint="eastAsia"/>
                <w:lang w:eastAsia="ko-KR"/>
              </w:rPr>
              <w:t xml:space="preserve">Study on </w:t>
            </w:r>
            <w:r>
              <w:rPr>
                <w:rFonts w:hint="eastAsia"/>
                <w:lang w:eastAsia="zh-CN"/>
              </w:rPr>
              <w:t xml:space="preserve">the </w:t>
            </w:r>
            <w:r w:rsidR="00F151F0" w:rsidRPr="00F151F0">
              <w:rPr>
                <w:lang w:eastAsia="zh-CN"/>
              </w:rPr>
              <w:t>6G Short Message Service</w:t>
            </w:r>
          </w:p>
        </w:tc>
        <w:tc>
          <w:tcPr>
            <w:tcW w:w="993" w:type="dxa"/>
          </w:tcPr>
          <w:p w14:paraId="7FFD304C" w14:textId="376F556A" w:rsidR="00546209" w:rsidRDefault="00CA65A9" w:rsidP="00152C8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CT#115</w:t>
            </w:r>
          </w:p>
          <w:p w14:paraId="060C3F75" w14:textId="5A6F6A0C" w:rsidR="00546209" w:rsidRPr="006C2E80" w:rsidRDefault="00546209" w:rsidP="00CA65A9">
            <w:pPr>
              <w:pStyle w:val="Guidance"/>
              <w:spacing w:after="0"/>
            </w:pPr>
            <w:r>
              <w:rPr>
                <w:lang w:eastAsia="ko-KR"/>
              </w:rPr>
              <w:t>(</w:t>
            </w:r>
            <w:r w:rsidR="00CA65A9">
              <w:t>March</w:t>
            </w:r>
            <w:r>
              <w:rPr>
                <w:lang w:eastAsia="ko-KR"/>
              </w:rPr>
              <w:t>202</w:t>
            </w:r>
            <w:r w:rsidR="00CA65A9">
              <w:rPr>
                <w:rFonts w:hint="eastAsia"/>
                <w:lang w:eastAsia="zh-CN"/>
              </w:rPr>
              <w:t>7</w:t>
            </w:r>
            <w:r>
              <w:rPr>
                <w:lang w:eastAsia="ko-KR"/>
              </w:rPr>
              <w:t>)</w:t>
            </w:r>
          </w:p>
        </w:tc>
        <w:tc>
          <w:tcPr>
            <w:tcW w:w="1074" w:type="dxa"/>
          </w:tcPr>
          <w:p w14:paraId="522CAB33" w14:textId="4DC46CE9" w:rsidR="00546209" w:rsidRDefault="00CA65A9" w:rsidP="00152C8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CT#115</w:t>
            </w:r>
          </w:p>
          <w:p w14:paraId="3CC87817" w14:textId="3B974EEC" w:rsidR="00546209" w:rsidRPr="006C2E80" w:rsidRDefault="00546209" w:rsidP="00CA65A9">
            <w:pPr>
              <w:pStyle w:val="Guidance"/>
              <w:spacing w:after="0"/>
            </w:pPr>
            <w:r>
              <w:rPr>
                <w:lang w:eastAsia="ko-KR"/>
              </w:rPr>
              <w:t>(</w:t>
            </w:r>
            <w:r w:rsidR="00CA65A9">
              <w:rPr>
                <w:rFonts w:hint="eastAsia"/>
                <w:lang w:eastAsia="zh-CN"/>
              </w:rPr>
              <w:t>March</w:t>
            </w:r>
            <w:r>
              <w:rPr>
                <w:lang w:eastAsia="ko-KR"/>
              </w:rPr>
              <w:t xml:space="preserve"> 202</w:t>
            </w:r>
            <w:r w:rsidR="00CA65A9">
              <w:rPr>
                <w:rFonts w:hint="eastAsia"/>
                <w:lang w:eastAsia="zh-CN"/>
              </w:rPr>
              <w:t>7</w:t>
            </w:r>
            <w:r>
              <w:rPr>
                <w:lang w:eastAsia="ko-KR"/>
              </w:rPr>
              <w:t>)</w:t>
            </w:r>
          </w:p>
        </w:tc>
        <w:tc>
          <w:tcPr>
            <w:tcW w:w="2186" w:type="dxa"/>
          </w:tcPr>
          <w:p w14:paraId="71B3D7AE" w14:textId="79C0FEE7" w:rsidR="00546209" w:rsidRPr="006C2E80" w:rsidRDefault="00546209" w:rsidP="005875D6">
            <w:pPr>
              <w:pStyle w:val="Guidance"/>
              <w:spacing w:after="0"/>
            </w:pPr>
            <w:del w:id="21" w:author="xiaoxue_CATT" w:date="2025-10-17T00:14:00Z">
              <w:r w:rsidDel="003C5EE4">
                <w:rPr>
                  <w:rFonts w:hint="eastAsia"/>
                  <w:lang w:eastAsia="zh-CN"/>
                </w:rPr>
                <w:delText>zhaoxiaoxue</w:delText>
              </w:r>
              <w:r w:rsidDel="003C5EE4">
                <w:delText xml:space="preserve">, CATT, </w:delText>
              </w:r>
              <w:r w:rsidRPr="00F23157" w:rsidDel="003C5EE4">
                <w:rPr>
                  <w:lang w:eastAsia="zh-CN"/>
                </w:rPr>
                <w:delText>zhaoxiaoxue@cictmobile.com</w:delText>
              </w:r>
            </w:del>
            <w:ins w:id="22" w:author="xiaoxue_CATT" w:date="2025-10-17T00:14:00Z">
              <w:r w:rsidR="003C5EE4">
                <w:rPr>
                  <w:rFonts w:hint="eastAsia"/>
                  <w:lang w:eastAsia="zh-CN"/>
                </w:rPr>
                <w:t>TBD</w:t>
              </w:r>
            </w:ins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50CADCC" w14:textId="4DFFBC77" w:rsidR="001E489F" w:rsidRPr="006C2E80" w:rsidRDefault="00546209" w:rsidP="001E489F">
      <w:del w:id="23" w:author="xiaoxue_CATT" w:date="2025-10-17T00:14:00Z">
        <w:r w:rsidDel="003C5EE4">
          <w:rPr>
            <w:rFonts w:hint="eastAsia"/>
            <w:lang w:eastAsia="zh-CN"/>
          </w:rPr>
          <w:delText>zhaoxiaoxue</w:delText>
        </w:r>
        <w:r w:rsidDel="003C5EE4">
          <w:delText xml:space="preserve">, CATT, </w:delText>
        </w:r>
        <w:r w:rsidRPr="00F23157" w:rsidDel="003C5EE4">
          <w:rPr>
            <w:lang w:eastAsia="zh-CN"/>
          </w:rPr>
          <w:delText>zhaoxiaoxue@cictmobile.com</w:delText>
        </w:r>
      </w:del>
      <w:ins w:id="24" w:author="xiaoxue_CATT" w:date="2025-10-17T00:14:00Z">
        <w:r w:rsidR="003C5EE4">
          <w:rPr>
            <w:rFonts w:hint="eastAsia"/>
            <w:lang w:eastAsia="zh-CN"/>
          </w:rPr>
          <w:t>TBD</w:t>
        </w:r>
      </w:ins>
    </w:p>
    <w:p w14:paraId="72743E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2FE6761F" w:rsidR="001E489F" w:rsidRPr="00557B2E" w:rsidRDefault="00546209" w:rsidP="00FF6E7B">
      <w:pPr>
        <w:pStyle w:val="Guidance"/>
      </w:pPr>
      <w:r>
        <w:rPr>
          <w:rFonts w:hint="eastAsia"/>
          <w:lang w:eastAsia="zh-CN"/>
        </w:rPr>
        <w:t>CT1</w:t>
      </w:r>
    </w:p>
    <w:p w14:paraId="68A766BD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35BC4786" w:rsidR="001E489F" w:rsidRPr="00557B2E" w:rsidRDefault="006D608A" w:rsidP="001E489F">
      <w:ins w:id="25" w:author="xiaoxue_CATT" w:date="2025-10-17T00:09:00Z">
        <w:r>
          <w:rPr>
            <w:rFonts w:hint="eastAsia"/>
            <w:lang w:eastAsia="zh-CN"/>
          </w:rPr>
          <w:t>CT4, CT6, SA3</w:t>
        </w:r>
      </w:ins>
      <w:del w:id="26" w:author="xiaoxue_CATT" w:date="2025-10-17T00:09:00Z">
        <w:r w:rsidR="00546209" w:rsidDel="006D608A">
          <w:rPr>
            <w:rFonts w:hint="eastAsia"/>
            <w:lang w:eastAsia="zh-CN"/>
          </w:rPr>
          <w:delText>None.</w:delText>
        </w:r>
      </w:del>
    </w:p>
    <w:p w14:paraId="28E68586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3DBFC217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B0D54DC" w:rsidR="001E489F" w:rsidRDefault="00546209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7777777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96F22B" w14:textId="77777777" w:rsidR="009C2C06" w:rsidRDefault="009C2C06">
      <w:r>
        <w:separator/>
      </w:r>
    </w:p>
  </w:endnote>
  <w:endnote w:type="continuationSeparator" w:id="0">
    <w:p w14:paraId="4CF3A350" w14:textId="77777777" w:rsidR="009C2C06" w:rsidRDefault="009C2C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BDD8176" w14:textId="77777777" w:rsidR="009C2C06" w:rsidRDefault="009C2C06">
      <w:r>
        <w:separator/>
      </w:r>
    </w:p>
  </w:footnote>
  <w:footnote w:type="continuationSeparator" w:id="0">
    <w:p w14:paraId="3229E9DF" w14:textId="77777777" w:rsidR="009C2C06" w:rsidRDefault="009C2C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354"/>
    <w:rsid w:val="00005E54"/>
    <w:rsid w:val="000206F2"/>
    <w:rsid w:val="0002191A"/>
    <w:rsid w:val="00027917"/>
    <w:rsid w:val="00027EB5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07D8"/>
    <w:rsid w:val="00091BFB"/>
    <w:rsid w:val="00092306"/>
    <w:rsid w:val="00094F23"/>
    <w:rsid w:val="000967F4"/>
    <w:rsid w:val="000A6432"/>
    <w:rsid w:val="000B2002"/>
    <w:rsid w:val="000C7814"/>
    <w:rsid w:val="000D6D78"/>
    <w:rsid w:val="000E0429"/>
    <w:rsid w:val="000E0437"/>
    <w:rsid w:val="000F1055"/>
    <w:rsid w:val="000F1533"/>
    <w:rsid w:val="000F6E51"/>
    <w:rsid w:val="00102A24"/>
    <w:rsid w:val="00112EBD"/>
    <w:rsid w:val="001207CB"/>
    <w:rsid w:val="001244C2"/>
    <w:rsid w:val="0013259C"/>
    <w:rsid w:val="00135831"/>
    <w:rsid w:val="001376A6"/>
    <w:rsid w:val="001424CD"/>
    <w:rsid w:val="0014389B"/>
    <w:rsid w:val="0014413C"/>
    <w:rsid w:val="00147059"/>
    <w:rsid w:val="00150C36"/>
    <w:rsid w:val="00157F50"/>
    <w:rsid w:val="00157FFB"/>
    <w:rsid w:val="001607AE"/>
    <w:rsid w:val="00166A1B"/>
    <w:rsid w:val="00167F4A"/>
    <w:rsid w:val="00170EDB"/>
    <w:rsid w:val="00180FBE"/>
    <w:rsid w:val="00187070"/>
    <w:rsid w:val="00187316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2AA8"/>
    <w:rsid w:val="001C4D9B"/>
    <w:rsid w:val="001D0B09"/>
    <w:rsid w:val="001E489F"/>
    <w:rsid w:val="001E6729"/>
    <w:rsid w:val="001F7653"/>
    <w:rsid w:val="001F76B5"/>
    <w:rsid w:val="00206602"/>
    <w:rsid w:val="002070CB"/>
    <w:rsid w:val="00221438"/>
    <w:rsid w:val="00225D75"/>
    <w:rsid w:val="002310F3"/>
    <w:rsid w:val="002336A6"/>
    <w:rsid w:val="002336BF"/>
    <w:rsid w:val="00235F9B"/>
    <w:rsid w:val="002362ED"/>
    <w:rsid w:val="00236BBA"/>
    <w:rsid w:val="00236D1F"/>
    <w:rsid w:val="002407FF"/>
    <w:rsid w:val="00241A03"/>
    <w:rsid w:val="00243051"/>
    <w:rsid w:val="00250F58"/>
    <w:rsid w:val="00253892"/>
    <w:rsid w:val="00253DF0"/>
    <w:rsid w:val="002541D3"/>
    <w:rsid w:val="00256429"/>
    <w:rsid w:val="0026253E"/>
    <w:rsid w:val="00271842"/>
    <w:rsid w:val="00272D61"/>
    <w:rsid w:val="0027656F"/>
    <w:rsid w:val="002919B7"/>
    <w:rsid w:val="00291EF2"/>
    <w:rsid w:val="00295D61"/>
    <w:rsid w:val="00297C1F"/>
    <w:rsid w:val="002A65B6"/>
    <w:rsid w:val="002B074C"/>
    <w:rsid w:val="002B2FE7"/>
    <w:rsid w:val="002B34EA"/>
    <w:rsid w:val="002B5361"/>
    <w:rsid w:val="002B6FF5"/>
    <w:rsid w:val="002C1BA4"/>
    <w:rsid w:val="002C1E82"/>
    <w:rsid w:val="002C47B8"/>
    <w:rsid w:val="002D4D3C"/>
    <w:rsid w:val="002E397B"/>
    <w:rsid w:val="002E3AE2"/>
    <w:rsid w:val="002F0B9A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B2166"/>
    <w:rsid w:val="003C5EE4"/>
    <w:rsid w:val="003D4593"/>
    <w:rsid w:val="003E29F7"/>
    <w:rsid w:val="003E2C8B"/>
    <w:rsid w:val="003E4AC7"/>
    <w:rsid w:val="003E5604"/>
    <w:rsid w:val="003E57A1"/>
    <w:rsid w:val="003E64BC"/>
    <w:rsid w:val="003E710B"/>
    <w:rsid w:val="003F1C0E"/>
    <w:rsid w:val="003F7243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1294"/>
    <w:rsid w:val="00442C65"/>
    <w:rsid w:val="00451122"/>
    <w:rsid w:val="004518DB"/>
    <w:rsid w:val="004562FC"/>
    <w:rsid w:val="00471256"/>
    <w:rsid w:val="00477EBC"/>
    <w:rsid w:val="00482246"/>
    <w:rsid w:val="00484421"/>
    <w:rsid w:val="00491391"/>
    <w:rsid w:val="004A01BD"/>
    <w:rsid w:val="004A0A73"/>
    <w:rsid w:val="004A180A"/>
    <w:rsid w:val="004A349C"/>
    <w:rsid w:val="004A661C"/>
    <w:rsid w:val="004C4C9B"/>
    <w:rsid w:val="004D2FA0"/>
    <w:rsid w:val="004E1010"/>
    <w:rsid w:val="004F3459"/>
    <w:rsid w:val="004F4172"/>
    <w:rsid w:val="005008F7"/>
    <w:rsid w:val="0050202A"/>
    <w:rsid w:val="00505DF6"/>
    <w:rsid w:val="005067A7"/>
    <w:rsid w:val="00507903"/>
    <w:rsid w:val="00512013"/>
    <w:rsid w:val="00514644"/>
    <w:rsid w:val="00514816"/>
    <w:rsid w:val="0052032E"/>
    <w:rsid w:val="00521896"/>
    <w:rsid w:val="00522A80"/>
    <w:rsid w:val="00523053"/>
    <w:rsid w:val="00535A39"/>
    <w:rsid w:val="00537DFC"/>
    <w:rsid w:val="00544D8F"/>
    <w:rsid w:val="00546209"/>
    <w:rsid w:val="00553BDE"/>
    <w:rsid w:val="00556F13"/>
    <w:rsid w:val="00562495"/>
    <w:rsid w:val="00571AF0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21E4"/>
    <w:rsid w:val="005E32BB"/>
    <w:rsid w:val="005E7235"/>
    <w:rsid w:val="005F041C"/>
    <w:rsid w:val="005F2E94"/>
    <w:rsid w:val="005F4B34"/>
    <w:rsid w:val="0060745A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63DE"/>
    <w:rsid w:val="00660354"/>
    <w:rsid w:val="006606DB"/>
    <w:rsid w:val="00663768"/>
    <w:rsid w:val="00665B9B"/>
    <w:rsid w:val="0067616E"/>
    <w:rsid w:val="00680357"/>
    <w:rsid w:val="00690725"/>
    <w:rsid w:val="00693606"/>
    <w:rsid w:val="00693D70"/>
    <w:rsid w:val="006975AE"/>
    <w:rsid w:val="006A0E66"/>
    <w:rsid w:val="006A32D1"/>
    <w:rsid w:val="006A3CF5"/>
    <w:rsid w:val="006B3DF3"/>
    <w:rsid w:val="006B4BC6"/>
    <w:rsid w:val="006C7756"/>
    <w:rsid w:val="006D03E2"/>
    <w:rsid w:val="006D0A8E"/>
    <w:rsid w:val="006D3D54"/>
    <w:rsid w:val="006D608A"/>
    <w:rsid w:val="006E0225"/>
    <w:rsid w:val="006E0D1B"/>
    <w:rsid w:val="006E1A49"/>
    <w:rsid w:val="006E3A55"/>
    <w:rsid w:val="006F0B35"/>
    <w:rsid w:val="006F1B00"/>
    <w:rsid w:val="006F2EEB"/>
    <w:rsid w:val="006F4B7A"/>
    <w:rsid w:val="006F7A33"/>
    <w:rsid w:val="00700A59"/>
    <w:rsid w:val="00710142"/>
    <w:rsid w:val="00712E81"/>
    <w:rsid w:val="00715590"/>
    <w:rsid w:val="00723919"/>
    <w:rsid w:val="00724952"/>
    <w:rsid w:val="007261D3"/>
    <w:rsid w:val="00732D1F"/>
    <w:rsid w:val="00733E86"/>
    <w:rsid w:val="007411B9"/>
    <w:rsid w:val="007418F3"/>
    <w:rsid w:val="00743071"/>
    <w:rsid w:val="00745295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184"/>
    <w:rsid w:val="00787383"/>
    <w:rsid w:val="0079059E"/>
    <w:rsid w:val="00791B51"/>
    <w:rsid w:val="00795AD1"/>
    <w:rsid w:val="007A65CC"/>
    <w:rsid w:val="007B412E"/>
    <w:rsid w:val="007B5456"/>
    <w:rsid w:val="007B5F65"/>
    <w:rsid w:val="007C767B"/>
    <w:rsid w:val="007D3C7C"/>
    <w:rsid w:val="007D687A"/>
    <w:rsid w:val="007E076C"/>
    <w:rsid w:val="007E1BA0"/>
    <w:rsid w:val="007F2297"/>
    <w:rsid w:val="007F55EC"/>
    <w:rsid w:val="007F6574"/>
    <w:rsid w:val="007F7100"/>
    <w:rsid w:val="00831057"/>
    <w:rsid w:val="00837EF8"/>
    <w:rsid w:val="0084119C"/>
    <w:rsid w:val="00850463"/>
    <w:rsid w:val="00850CD4"/>
    <w:rsid w:val="00854A49"/>
    <w:rsid w:val="008578D0"/>
    <w:rsid w:val="008624DE"/>
    <w:rsid w:val="008634EB"/>
    <w:rsid w:val="00864440"/>
    <w:rsid w:val="00866945"/>
    <w:rsid w:val="00876BD5"/>
    <w:rsid w:val="00897C84"/>
    <w:rsid w:val="008A06BE"/>
    <w:rsid w:val="008A56CF"/>
    <w:rsid w:val="008A56FD"/>
    <w:rsid w:val="008B1833"/>
    <w:rsid w:val="008C37C4"/>
    <w:rsid w:val="008D3DA6"/>
    <w:rsid w:val="008D5DA3"/>
    <w:rsid w:val="008E090A"/>
    <w:rsid w:val="008E09F8"/>
    <w:rsid w:val="008E70F7"/>
    <w:rsid w:val="008F1D3B"/>
    <w:rsid w:val="008F7444"/>
    <w:rsid w:val="008F7A15"/>
    <w:rsid w:val="0090061A"/>
    <w:rsid w:val="0091321C"/>
    <w:rsid w:val="00913788"/>
    <w:rsid w:val="0091399A"/>
    <w:rsid w:val="0091531A"/>
    <w:rsid w:val="00922D75"/>
    <w:rsid w:val="00926791"/>
    <w:rsid w:val="009279AE"/>
    <w:rsid w:val="0093661C"/>
    <w:rsid w:val="00940736"/>
    <w:rsid w:val="00941253"/>
    <w:rsid w:val="0095038B"/>
    <w:rsid w:val="00950CF7"/>
    <w:rsid w:val="00957DF1"/>
    <w:rsid w:val="00960A44"/>
    <w:rsid w:val="00970864"/>
    <w:rsid w:val="009711A7"/>
    <w:rsid w:val="009736D5"/>
    <w:rsid w:val="00973C64"/>
    <w:rsid w:val="00975659"/>
    <w:rsid w:val="009768C3"/>
    <w:rsid w:val="00977C43"/>
    <w:rsid w:val="0098195A"/>
    <w:rsid w:val="00984D42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1A59"/>
    <w:rsid w:val="009C2C06"/>
    <w:rsid w:val="009D5690"/>
    <w:rsid w:val="009D5E48"/>
    <w:rsid w:val="009D5FB6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079D"/>
    <w:rsid w:val="00A24557"/>
    <w:rsid w:val="00A248B2"/>
    <w:rsid w:val="00A267D7"/>
    <w:rsid w:val="00A27A64"/>
    <w:rsid w:val="00A37F80"/>
    <w:rsid w:val="00A456A0"/>
    <w:rsid w:val="00A46B3F"/>
    <w:rsid w:val="00A46F30"/>
    <w:rsid w:val="00A511A5"/>
    <w:rsid w:val="00A61169"/>
    <w:rsid w:val="00A6117B"/>
    <w:rsid w:val="00A63024"/>
    <w:rsid w:val="00A65602"/>
    <w:rsid w:val="00A82FCC"/>
    <w:rsid w:val="00A8479D"/>
    <w:rsid w:val="00A906A4"/>
    <w:rsid w:val="00A97953"/>
    <w:rsid w:val="00AA574E"/>
    <w:rsid w:val="00AB144C"/>
    <w:rsid w:val="00AD324E"/>
    <w:rsid w:val="00AD5B51"/>
    <w:rsid w:val="00AD7B78"/>
    <w:rsid w:val="00AF4118"/>
    <w:rsid w:val="00B00077"/>
    <w:rsid w:val="00B016D6"/>
    <w:rsid w:val="00B03107"/>
    <w:rsid w:val="00B10820"/>
    <w:rsid w:val="00B1557E"/>
    <w:rsid w:val="00B16E03"/>
    <w:rsid w:val="00B1749C"/>
    <w:rsid w:val="00B30214"/>
    <w:rsid w:val="00B30811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1908"/>
    <w:rsid w:val="00BB1C99"/>
    <w:rsid w:val="00BB4FEA"/>
    <w:rsid w:val="00BB6D15"/>
    <w:rsid w:val="00BB7AEE"/>
    <w:rsid w:val="00BB7B45"/>
    <w:rsid w:val="00BC137E"/>
    <w:rsid w:val="00BC2E5F"/>
    <w:rsid w:val="00BC3C3C"/>
    <w:rsid w:val="00BC40AD"/>
    <w:rsid w:val="00BC481E"/>
    <w:rsid w:val="00BC5AF6"/>
    <w:rsid w:val="00BC7B80"/>
    <w:rsid w:val="00BD3369"/>
    <w:rsid w:val="00BD3E51"/>
    <w:rsid w:val="00BE3E87"/>
    <w:rsid w:val="00BF0A84"/>
    <w:rsid w:val="00BF4326"/>
    <w:rsid w:val="00C03706"/>
    <w:rsid w:val="00C03F46"/>
    <w:rsid w:val="00C04EDA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2C8A"/>
    <w:rsid w:val="00C5567D"/>
    <w:rsid w:val="00C63F06"/>
    <w:rsid w:val="00C6590B"/>
    <w:rsid w:val="00C7131F"/>
    <w:rsid w:val="00C75636"/>
    <w:rsid w:val="00C76753"/>
    <w:rsid w:val="00C8202E"/>
    <w:rsid w:val="00C8586A"/>
    <w:rsid w:val="00CA2B4F"/>
    <w:rsid w:val="00CA5DB0"/>
    <w:rsid w:val="00CA65A9"/>
    <w:rsid w:val="00CB3108"/>
    <w:rsid w:val="00CC084E"/>
    <w:rsid w:val="00CC58ED"/>
    <w:rsid w:val="00CC6056"/>
    <w:rsid w:val="00D0135E"/>
    <w:rsid w:val="00D06C51"/>
    <w:rsid w:val="00D145EC"/>
    <w:rsid w:val="00D1548F"/>
    <w:rsid w:val="00D2188F"/>
    <w:rsid w:val="00D355FB"/>
    <w:rsid w:val="00D43C0B"/>
    <w:rsid w:val="00D44A74"/>
    <w:rsid w:val="00D57CD2"/>
    <w:rsid w:val="00D57E66"/>
    <w:rsid w:val="00D620D9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0C9F"/>
    <w:rsid w:val="00E53AE3"/>
    <w:rsid w:val="00E55691"/>
    <w:rsid w:val="00E5574A"/>
    <w:rsid w:val="00E57C21"/>
    <w:rsid w:val="00E64FB2"/>
    <w:rsid w:val="00E67B7D"/>
    <w:rsid w:val="00E70F69"/>
    <w:rsid w:val="00E81E2C"/>
    <w:rsid w:val="00E82FBF"/>
    <w:rsid w:val="00E853E3"/>
    <w:rsid w:val="00EA662E"/>
    <w:rsid w:val="00EB5D2F"/>
    <w:rsid w:val="00EC10EC"/>
    <w:rsid w:val="00EC456C"/>
    <w:rsid w:val="00EC6AFF"/>
    <w:rsid w:val="00ED166C"/>
    <w:rsid w:val="00ED303B"/>
    <w:rsid w:val="00ED5FA6"/>
    <w:rsid w:val="00ED6080"/>
    <w:rsid w:val="00EE0176"/>
    <w:rsid w:val="00EF0942"/>
    <w:rsid w:val="00EF291F"/>
    <w:rsid w:val="00F0218C"/>
    <w:rsid w:val="00F0251A"/>
    <w:rsid w:val="00F0393B"/>
    <w:rsid w:val="00F12A32"/>
    <w:rsid w:val="00F151F0"/>
    <w:rsid w:val="00F15D08"/>
    <w:rsid w:val="00F27A26"/>
    <w:rsid w:val="00F313DD"/>
    <w:rsid w:val="00F378BE"/>
    <w:rsid w:val="00F428F2"/>
    <w:rsid w:val="00F43120"/>
    <w:rsid w:val="00F44FF2"/>
    <w:rsid w:val="00F64378"/>
    <w:rsid w:val="00F669D7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03CB"/>
    <w:rsid w:val="00FC63EB"/>
    <w:rsid w:val="00FC643D"/>
    <w:rsid w:val="00FD1DAF"/>
    <w:rsid w:val="00FD521B"/>
    <w:rsid w:val="00FE3DCC"/>
    <w:rsid w:val="00FE53C8"/>
    <w:rsid w:val="00FE5FB7"/>
    <w:rsid w:val="00FE7FAB"/>
    <w:rsid w:val="00FF6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207C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1207C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207C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207CB"/>
    <w:pPr>
      <w:outlineLvl w:val="5"/>
    </w:pPr>
  </w:style>
  <w:style w:type="paragraph" w:styleId="7">
    <w:name w:val="heading 7"/>
    <w:basedOn w:val="H6"/>
    <w:next w:val="a"/>
    <w:link w:val="7Char"/>
    <w:qFormat/>
    <w:rsid w:val="001207CB"/>
    <w:pPr>
      <w:outlineLvl w:val="6"/>
    </w:pPr>
  </w:style>
  <w:style w:type="paragraph" w:styleId="8">
    <w:name w:val="heading 8"/>
    <w:basedOn w:val="1"/>
    <w:next w:val="a"/>
    <w:link w:val="8Char"/>
    <w:qFormat/>
    <w:rsid w:val="001207CB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1207C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rsid w:val="001207CB"/>
    <w:pPr>
      <w:jc w:val="center"/>
    </w:pPr>
    <w:rPr>
      <w:i/>
    </w:rPr>
  </w:style>
  <w:style w:type="paragraph" w:styleId="a5">
    <w:name w:val="annotation text"/>
    <w:basedOn w:val="a"/>
    <w:link w:val="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7"/>
    <w:rsid w:val="001207C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1207CB"/>
    <w:pPr>
      <w:keepLines/>
      <w:spacing w:after="0"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rsid w:val="001E489F"/>
    <w:rPr>
      <w:rFonts w:ascii="Arial" w:hAnsi="Arial"/>
      <w:sz w:val="36"/>
    </w:rPr>
  </w:style>
  <w:style w:type="paragraph" w:customStyle="1" w:styleId="TAL">
    <w:name w:val="TAL"/>
    <w:basedOn w:val="a"/>
    <w:link w:val="TALChar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a"/>
    <w:rsid w:val="001207CB"/>
    <w:pPr>
      <w:spacing w:after="0"/>
    </w:p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1207CB"/>
    <w:pPr>
      <w:outlineLvl w:val="9"/>
    </w:pPr>
  </w:style>
  <w:style w:type="paragraph" w:styleId="90">
    <w:name w:val="toc 9"/>
    <w:basedOn w:val="80"/>
    <w:rsid w:val="001207CB"/>
    <w:pPr>
      <w:ind w:left="1418" w:hanging="1418"/>
    </w:pPr>
  </w:style>
  <w:style w:type="paragraph" w:styleId="80">
    <w:name w:val="toc 8"/>
    <w:basedOn w:val="11"/>
    <w:rsid w:val="001207CB"/>
    <w:pPr>
      <w:spacing w:before="180"/>
      <w:ind w:left="2693" w:hanging="2693"/>
    </w:pPr>
    <w:rPr>
      <w:b/>
    </w:rPr>
  </w:style>
  <w:style w:type="character" w:customStyle="1" w:styleId="4Char">
    <w:name w:val="标题 4 Char"/>
    <w:basedOn w:val="a0"/>
    <w:link w:val="4"/>
    <w:rsid w:val="001207CB"/>
    <w:rPr>
      <w:rFonts w:ascii="Arial" w:hAnsi="Arial"/>
      <w:sz w:val="24"/>
    </w:rPr>
  </w:style>
  <w:style w:type="character" w:customStyle="1" w:styleId="7Char">
    <w:name w:val="标题 7 Char"/>
    <w:basedOn w:val="a0"/>
    <w:link w:val="7"/>
    <w:rsid w:val="001207CB"/>
    <w:rPr>
      <w:rFonts w:ascii="Arial" w:hAnsi="Arial"/>
    </w:rPr>
  </w:style>
  <w:style w:type="character" w:customStyle="1" w:styleId="9Char">
    <w:name w:val="标题 9 Char"/>
    <w:basedOn w:val="a0"/>
    <w:link w:val="9"/>
    <w:rsid w:val="001207CB"/>
    <w:rPr>
      <w:rFonts w:ascii="Arial" w:hAnsi="Arial"/>
      <w:sz w:val="36"/>
    </w:rPr>
  </w:style>
  <w:style w:type="paragraph" w:styleId="1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rsid w:val="001207CB"/>
    <w:pPr>
      <w:ind w:left="1701" w:hanging="1701"/>
    </w:pPr>
  </w:style>
  <w:style w:type="paragraph" w:styleId="40">
    <w:name w:val="toc 4"/>
    <w:basedOn w:val="30"/>
    <w:rsid w:val="001207CB"/>
    <w:pPr>
      <w:ind w:left="1418" w:hanging="1418"/>
    </w:pPr>
  </w:style>
  <w:style w:type="paragraph" w:styleId="30">
    <w:name w:val="toc 3"/>
    <w:basedOn w:val="20"/>
    <w:rsid w:val="001207CB"/>
    <w:pPr>
      <w:ind w:left="1134" w:hanging="1134"/>
    </w:pPr>
  </w:style>
  <w:style w:type="paragraph" w:styleId="20">
    <w:name w:val="toc 2"/>
    <w:basedOn w:val="11"/>
    <w:rsid w:val="001207CB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22">
    <w:name w:val="List Number 2"/>
    <w:basedOn w:val="aa"/>
    <w:rsid w:val="001207CB"/>
    <w:pPr>
      <w:ind w:left="851"/>
    </w:pPr>
  </w:style>
  <w:style w:type="character" w:styleId="ab">
    <w:name w:val="footnote reference"/>
    <w:rsid w:val="001207CB"/>
    <w:rPr>
      <w:b/>
      <w:position w:val="6"/>
      <w:sz w:val="16"/>
    </w:rPr>
  </w:style>
  <w:style w:type="paragraph" w:styleId="ac">
    <w:name w:val="footnote text"/>
    <w:basedOn w:val="a"/>
    <w:link w:val="Char0"/>
    <w:rsid w:val="001207CB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c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207CB"/>
    <w:pPr>
      <w:keepLines/>
      <w:ind w:left="1135" w:hanging="851"/>
    </w:pPr>
  </w:style>
  <w:style w:type="paragraph" w:customStyle="1" w:styleId="EX">
    <w:name w:val="EX"/>
    <w:basedOn w:val="a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60">
    <w:name w:val="toc 6"/>
    <w:basedOn w:val="50"/>
    <w:next w:val="a"/>
    <w:rsid w:val="001207CB"/>
    <w:pPr>
      <w:ind w:left="1985" w:hanging="1985"/>
    </w:pPr>
  </w:style>
  <w:style w:type="paragraph" w:styleId="70">
    <w:name w:val="toc 7"/>
    <w:basedOn w:val="60"/>
    <w:next w:val="a"/>
    <w:rsid w:val="001207CB"/>
    <w:pPr>
      <w:ind w:left="2268" w:hanging="2268"/>
    </w:pPr>
  </w:style>
  <w:style w:type="paragraph" w:styleId="23">
    <w:name w:val="List Bullet 2"/>
    <w:basedOn w:val="ad"/>
    <w:rsid w:val="001207CB"/>
    <w:pPr>
      <w:ind w:left="851"/>
    </w:pPr>
  </w:style>
  <w:style w:type="paragraph" w:styleId="31">
    <w:name w:val="List Bullet 3"/>
    <w:basedOn w:val="23"/>
    <w:rsid w:val="001207CB"/>
    <w:pPr>
      <w:ind w:left="1135"/>
    </w:pPr>
  </w:style>
  <w:style w:type="paragraph" w:styleId="aa">
    <w:name w:val="List Number"/>
    <w:basedOn w:val="a7"/>
    <w:rsid w:val="001207CB"/>
  </w:style>
  <w:style w:type="paragraph" w:customStyle="1" w:styleId="EQ">
    <w:name w:val="EQ"/>
    <w:basedOn w:val="a"/>
    <w:next w:val="a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5"/>
    <w:next w:val="a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24">
    <w:name w:val="List 2"/>
    <w:basedOn w:val="a7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rsid w:val="001207CB"/>
    <w:pPr>
      <w:ind w:left="1135"/>
    </w:pPr>
  </w:style>
  <w:style w:type="paragraph" w:styleId="41">
    <w:name w:val="List 4"/>
    <w:basedOn w:val="32"/>
    <w:rsid w:val="001207CB"/>
    <w:pPr>
      <w:ind w:left="1418"/>
    </w:pPr>
  </w:style>
  <w:style w:type="paragraph" w:styleId="51">
    <w:name w:val="List 5"/>
    <w:basedOn w:val="41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a7">
    <w:name w:val="List"/>
    <w:basedOn w:val="a"/>
    <w:rsid w:val="001207CB"/>
    <w:pPr>
      <w:ind w:left="568" w:hanging="284"/>
    </w:pPr>
  </w:style>
  <w:style w:type="paragraph" w:styleId="ad">
    <w:name w:val="List Bullet"/>
    <w:basedOn w:val="a7"/>
    <w:rsid w:val="001207CB"/>
  </w:style>
  <w:style w:type="paragraph" w:styleId="42">
    <w:name w:val="List Bullet 4"/>
    <w:basedOn w:val="31"/>
    <w:rsid w:val="001207CB"/>
    <w:pPr>
      <w:ind w:left="1418"/>
    </w:pPr>
  </w:style>
  <w:style w:type="paragraph" w:styleId="52">
    <w:name w:val="List Bullet 5"/>
    <w:basedOn w:val="42"/>
    <w:rsid w:val="001207CB"/>
    <w:pPr>
      <w:ind w:left="1702"/>
    </w:pPr>
  </w:style>
  <w:style w:type="paragraph" w:customStyle="1" w:styleId="B2">
    <w:name w:val="B2"/>
    <w:basedOn w:val="24"/>
    <w:rsid w:val="001207CB"/>
  </w:style>
  <w:style w:type="paragraph" w:customStyle="1" w:styleId="B3">
    <w:name w:val="B3"/>
    <w:basedOn w:val="32"/>
    <w:rsid w:val="001207CB"/>
  </w:style>
  <w:style w:type="paragraph" w:customStyle="1" w:styleId="B4">
    <w:name w:val="B4"/>
    <w:basedOn w:val="41"/>
    <w:rsid w:val="001207CB"/>
  </w:style>
  <w:style w:type="paragraph" w:customStyle="1" w:styleId="B5">
    <w:name w:val="B5"/>
    <w:basedOn w:val="51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TALChar">
    <w:name w:val="TAL Char"/>
    <w:link w:val="TAL"/>
    <w:rsid w:val="00546209"/>
    <w:rPr>
      <w:rFonts w:ascii="Arial" w:hAnsi="Arial"/>
      <w:sz w:val="18"/>
    </w:rPr>
  </w:style>
  <w:style w:type="character" w:customStyle="1" w:styleId="NOZchn">
    <w:name w:val="NO Zchn"/>
    <w:link w:val="NO"/>
    <w:rsid w:val="00546209"/>
  </w:style>
  <w:style w:type="character" w:styleId="ae">
    <w:name w:val="annotation reference"/>
    <w:qFormat/>
    <w:rsid w:val="00546209"/>
    <w:rPr>
      <w:sz w:val="16"/>
      <w:szCs w:val="16"/>
    </w:rPr>
  </w:style>
  <w:style w:type="character" w:customStyle="1" w:styleId="Char">
    <w:name w:val="批注文字 Char"/>
    <w:basedOn w:val="a0"/>
    <w:link w:val="a5"/>
    <w:qFormat/>
    <w:rsid w:val="00546209"/>
    <w:rPr>
      <w:rFonts w:ascii="Arial" w:hAnsi="Arial"/>
    </w:rPr>
  </w:style>
  <w:style w:type="paragraph" w:styleId="af">
    <w:name w:val="Balloon Text"/>
    <w:basedOn w:val="a"/>
    <w:link w:val="Char1"/>
    <w:semiHidden/>
    <w:unhideWhenUsed/>
    <w:rsid w:val="00546209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f"/>
    <w:semiHidden/>
    <w:rsid w:val="00546209"/>
    <w:rPr>
      <w:sz w:val="18"/>
      <w:szCs w:val="18"/>
    </w:rPr>
  </w:style>
  <w:style w:type="paragraph" w:styleId="af0">
    <w:name w:val="annotation subject"/>
    <w:basedOn w:val="a5"/>
    <w:next w:val="a5"/>
    <w:link w:val="Char2"/>
    <w:rsid w:val="003E64B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2">
    <w:name w:val="批注主题 Char"/>
    <w:basedOn w:val="Char"/>
    <w:link w:val="af0"/>
    <w:rsid w:val="003E64BC"/>
    <w:rPr>
      <w:rFonts w:ascii="Arial" w:hAnsi="Arial"/>
      <w:b/>
      <w:bCs/>
    </w:rPr>
  </w:style>
  <w:style w:type="paragraph" w:styleId="af1">
    <w:name w:val="Normal (Web)"/>
    <w:basedOn w:val="a"/>
    <w:uiPriority w:val="99"/>
    <w:unhideWhenUsed/>
    <w:rsid w:val="00A2079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2">
    <w:name w:val="Strong"/>
    <w:basedOn w:val="a0"/>
    <w:uiPriority w:val="22"/>
    <w:qFormat/>
    <w:rsid w:val="00A2079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207C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1207C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207C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207CB"/>
    <w:pPr>
      <w:outlineLvl w:val="5"/>
    </w:pPr>
  </w:style>
  <w:style w:type="paragraph" w:styleId="7">
    <w:name w:val="heading 7"/>
    <w:basedOn w:val="H6"/>
    <w:next w:val="a"/>
    <w:link w:val="7Char"/>
    <w:qFormat/>
    <w:rsid w:val="001207CB"/>
    <w:pPr>
      <w:outlineLvl w:val="6"/>
    </w:pPr>
  </w:style>
  <w:style w:type="paragraph" w:styleId="8">
    <w:name w:val="heading 8"/>
    <w:basedOn w:val="1"/>
    <w:next w:val="a"/>
    <w:link w:val="8Char"/>
    <w:qFormat/>
    <w:rsid w:val="001207CB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1207C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rsid w:val="001207CB"/>
    <w:pPr>
      <w:jc w:val="center"/>
    </w:pPr>
    <w:rPr>
      <w:i/>
    </w:rPr>
  </w:style>
  <w:style w:type="paragraph" w:styleId="a5">
    <w:name w:val="annotation text"/>
    <w:basedOn w:val="a"/>
    <w:link w:val="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7"/>
    <w:rsid w:val="001207C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1207CB"/>
    <w:pPr>
      <w:keepLines/>
      <w:spacing w:after="0"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rsid w:val="001E489F"/>
    <w:rPr>
      <w:rFonts w:ascii="Arial" w:hAnsi="Arial"/>
      <w:sz w:val="36"/>
    </w:rPr>
  </w:style>
  <w:style w:type="paragraph" w:customStyle="1" w:styleId="TAL">
    <w:name w:val="TAL"/>
    <w:basedOn w:val="a"/>
    <w:link w:val="TALChar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a"/>
    <w:rsid w:val="001207CB"/>
    <w:pPr>
      <w:spacing w:after="0"/>
    </w:p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1207CB"/>
    <w:pPr>
      <w:outlineLvl w:val="9"/>
    </w:pPr>
  </w:style>
  <w:style w:type="paragraph" w:styleId="90">
    <w:name w:val="toc 9"/>
    <w:basedOn w:val="80"/>
    <w:rsid w:val="001207CB"/>
    <w:pPr>
      <w:ind w:left="1418" w:hanging="1418"/>
    </w:pPr>
  </w:style>
  <w:style w:type="paragraph" w:styleId="80">
    <w:name w:val="toc 8"/>
    <w:basedOn w:val="11"/>
    <w:rsid w:val="001207CB"/>
    <w:pPr>
      <w:spacing w:before="180"/>
      <w:ind w:left="2693" w:hanging="2693"/>
    </w:pPr>
    <w:rPr>
      <w:b/>
    </w:rPr>
  </w:style>
  <w:style w:type="character" w:customStyle="1" w:styleId="4Char">
    <w:name w:val="标题 4 Char"/>
    <w:basedOn w:val="a0"/>
    <w:link w:val="4"/>
    <w:rsid w:val="001207CB"/>
    <w:rPr>
      <w:rFonts w:ascii="Arial" w:hAnsi="Arial"/>
      <w:sz w:val="24"/>
    </w:rPr>
  </w:style>
  <w:style w:type="character" w:customStyle="1" w:styleId="7Char">
    <w:name w:val="标题 7 Char"/>
    <w:basedOn w:val="a0"/>
    <w:link w:val="7"/>
    <w:rsid w:val="001207CB"/>
    <w:rPr>
      <w:rFonts w:ascii="Arial" w:hAnsi="Arial"/>
    </w:rPr>
  </w:style>
  <w:style w:type="character" w:customStyle="1" w:styleId="9Char">
    <w:name w:val="标题 9 Char"/>
    <w:basedOn w:val="a0"/>
    <w:link w:val="9"/>
    <w:rsid w:val="001207CB"/>
    <w:rPr>
      <w:rFonts w:ascii="Arial" w:hAnsi="Arial"/>
      <w:sz w:val="36"/>
    </w:rPr>
  </w:style>
  <w:style w:type="paragraph" w:styleId="1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rsid w:val="001207CB"/>
    <w:pPr>
      <w:ind w:left="1701" w:hanging="1701"/>
    </w:pPr>
  </w:style>
  <w:style w:type="paragraph" w:styleId="40">
    <w:name w:val="toc 4"/>
    <w:basedOn w:val="30"/>
    <w:rsid w:val="001207CB"/>
    <w:pPr>
      <w:ind w:left="1418" w:hanging="1418"/>
    </w:pPr>
  </w:style>
  <w:style w:type="paragraph" w:styleId="30">
    <w:name w:val="toc 3"/>
    <w:basedOn w:val="20"/>
    <w:rsid w:val="001207CB"/>
    <w:pPr>
      <w:ind w:left="1134" w:hanging="1134"/>
    </w:pPr>
  </w:style>
  <w:style w:type="paragraph" w:styleId="20">
    <w:name w:val="toc 2"/>
    <w:basedOn w:val="11"/>
    <w:rsid w:val="001207CB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22">
    <w:name w:val="List Number 2"/>
    <w:basedOn w:val="aa"/>
    <w:rsid w:val="001207CB"/>
    <w:pPr>
      <w:ind w:left="851"/>
    </w:pPr>
  </w:style>
  <w:style w:type="character" w:styleId="ab">
    <w:name w:val="footnote reference"/>
    <w:rsid w:val="001207CB"/>
    <w:rPr>
      <w:b/>
      <w:position w:val="6"/>
      <w:sz w:val="16"/>
    </w:rPr>
  </w:style>
  <w:style w:type="paragraph" w:styleId="ac">
    <w:name w:val="footnote text"/>
    <w:basedOn w:val="a"/>
    <w:link w:val="Char0"/>
    <w:rsid w:val="001207CB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c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207CB"/>
    <w:pPr>
      <w:keepLines/>
      <w:ind w:left="1135" w:hanging="851"/>
    </w:pPr>
  </w:style>
  <w:style w:type="paragraph" w:customStyle="1" w:styleId="EX">
    <w:name w:val="EX"/>
    <w:basedOn w:val="a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60">
    <w:name w:val="toc 6"/>
    <w:basedOn w:val="50"/>
    <w:next w:val="a"/>
    <w:rsid w:val="001207CB"/>
    <w:pPr>
      <w:ind w:left="1985" w:hanging="1985"/>
    </w:pPr>
  </w:style>
  <w:style w:type="paragraph" w:styleId="70">
    <w:name w:val="toc 7"/>
    <w:basedOn w:val="60"/>
    <w:next w:val="a"/>
    <w:rsid w:val="001207CB"/>
    <w:pPr>
      <w:ind w:left="2268" w:hanging="2268"/>
    </w:pPr>
  </w:style>
  <w:style w:type="paragraph" w:styleId="23">
    <w:name w:val="List Bullet 2"/>
    <w:basedOn w:val="ad"/>
    <w:rsid w:val="001207CB"/>
    <w:pPr>
      <w:ind w:left="851"/>
    </w:pPr>
  </w:style>
  <w:style w:type="paragraph" w:styleId="31">
    <w:name w:val="List Bullet 3"/>
    <w:basedOn w:val="23"/>
    <w:rsid w:val="001207CB"/>
    <w:pPr>
      <w:ind w:left="1135"/>
    </w:pPr>
  </w:style>
  <w:style w:type="paragraph" w:styleId="aa">
    <w:name w:val="List Number"/>
    <w:basedOn w:val="a7"/>
    <w:rsid w:val="001207CB"/>
  </w:style>
  <w:style w:type="paragraph" w:customStyle="1" w:styleId="EQ">
    <w:name w:val="EQ"/>
    <w:basedOn w:val="a"/>
    <w:next w:val="a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5"/>
    <w:next w:val="a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24">
    <w:name w:val="List 2"/>
    <w:basedOn w:val="a7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rsid w:val="001207CB"/>
    <w:pPr>
      <w:ind w:left="1135"/>
    </w:pPr>
  </w:style>
  <w:style w:type="paragraph" w:styleId="41">
    <w:name w:val="List 4"/>
    <w:basedOn w:val="32"/>
    <w:rsid w:val="001207CB"/>
    <w:pPr>
      <w:ind w:left="1418"/>
    </w:pPr>
  </w:style>
  <w:style w:type="paragraph" w:styleId="51">
    <w:name w:val="List 5"/>
    <w:basedOn w:val="41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a7">
    <w:name w:val="List"/>
    <w:basedOn w:val="a"/>
    <w:rsid w:val="001207CB"/>
    <w:pPr>
      <w:ind w:left="568" w:hanging="284"/>
    </w:pPr>
  </w:style>
  <w:style w:type="paragraph" w:styleId="ad">
    <w:name w:val="List Bullet"/>
    <w:basedOn w:val="a7"/>
    <w:rsid w:val="001207CB"/>
  </w:style>
  <w:style w:type="paragraph" w:styleId="42">
    <w:name w:val="List Bullet 4"/>
    <w:basedOn w:val="31"/>
    <w:rsid w:val="001207CB"/>
    <w:pPr>
      <w:ind w:left="1418"/>
    </w:pPr>
  </w:style>
  <w:style w:type="paragraph" w:styleId="52">
    <w:name w:val="List Bullet 5"/>
    <w:basedOn w:val="42"/>
    <w:rsid w:val="001207CB"/>
    <w:pPr>
      <w:ind w:left="1702"/>
    </w:pPr>
  </w:style>
  <w:style w:type="paragraph" w:customStyle="1" w:styleId="B2">
    <w:name w:val="B2"/>
    <w:basedOn w:val="24"/>
    <w:rsid w:val="001207CB"/>
  </w:style>
  <w:style w:type="paragraph" w:customStyle="1" w:styleId="B3">
    <w:name w:val="B3"/>
    <w:basedOn w:val="32"/>
    <w:rsid w:val="001207CB"/>
  </w:style>
  <w:style w:type="paragraph" w:customStyle="1" w:styleId="B4">
    <w:name w:val="B4"/>
    <w:basedOn w:val="41"/>
    <w:rsid w:val="001207CB"/>
  </w:style>
  <w:style w:type="paragraph" w:customStyle="1" w:styleId="B5">
    <w:name w:val="B5"/>
    <w:basedOn w:val="51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TALChar">
    <w:name w:val="TAL Char"/>
    <w:link w:val="TAL"/>
    <w:rsid w:val="00546209"/>
    <w:rPr>
      <w:rFonts w:ascii="Arial" w:hAnsi="Arial"/>
      <w:sz w:val="18"/>
    </w:rPr>
  </w:style>
  <w:style w:type="character" w:customStyle="1" w:styleId="NOZchn">
    <w:name w:val="NO Zchn"/>
    <w:link w:val="NO"/>
    <w:rsid w:val="00546209"/>
  </w:style>
  <w:style w:type="character" w:styleId="ae">
    <w:name w:val="annotation reference"/>
    <w:qFormat/>
    <w:rsid w:val="00546209"/>
    <w:rPr>
      <w:sz w:val="16"/>
      <w:szCs w:val="16"/>
    </w:rPr>
  </w:style>
  <w:style w:type="character" w:customStyle="1" w:styleId="Char">
    <w:name w:val="批注文字 Char"/>
    <w:basedOn w:val="a0"/>
    <w:link w:val="a5"/>
    <w:qFormat/>
    <w:rsid w:val="00546209"/>
    <w:rPr>
      <w:rFonts w:ascii="Arial" w:hAnsi="Arial"/>
    </w:rPr>
  </w:style>
  <w:style w:type="paragraph" w:styleId="af">
    <w:name w:val="Balloon Text"/>
    <w:basedOn w:val="a"/>
    <w:link w:val="Char1"/>
    <w:semiHidden/>
    <w:unhideWhenUsed/>
    <w:rsid w:val="00546209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f"/>
    <w:semiHidden/>
    <w:rsid w:val="00546209"/>
    <w:rPr>
      <w:sz w:val="18"/>
      <w:szCs w:val="18"/>
    </w:rPr>
  </w:style>
  <w:style w:type="paragraph" w:styleId="af0">
    <w:name w:val="annotation subject"/>
    <w:basedOn w:val="a5"/>
    <w:next w:val="a5"/>
    <w:link w:val="Char2"/>
    <w:rsid w:val="003E64B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2">
    <w:name w:val="批注主题 Char"/>
    <w:basedOn w:val="Char"/>
    <w:link w:val="af0"/>
    <w:rsid w:val="003E64BC"/>
    <w:rPr>
      <w:rFonts w:ascii="Arial" w:hAnsi="Arial"/>
      <w:b/>
      <w:bCs/>
    </w:rPr>
  </w:style>
  <w:style w:type="paragraph" w:styleId="af1">
    <w:name w:val="Normal (Web)"/>
    <w:basedOn w:val="a"/>
    <w:uiPriority w:val="99"/>
    <w:unhideWhenUsed/>
    <w:rsid w:val="00A2079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2">
    <w:name w:val="Strong"/>
    <w:basedOn w:val="a0"/>
    <w:uiPriority w:val="22"/>
    <w:qFormat/>
    <w:rsid w:val="00A2079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</TotalTime>
  <Pages>3</Pages>
  <Words>605</Words>
  <Characters>3449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xiaoxue_CATT</cp:lastModifiedBy>
  <cp:revision>12</cp:revision>
  <cp:lastPrinted>2001-04-23T09:30:00Z</cp:lastPrinted>
  <dcterms:created xsi:type="dcterms:W3CDTF">2025-10-16T16:09:00Z</dcterms:created>
  <dcterms:modified xsi:type="dcterms:W3CDTF">2025-10-16T16:36:00Z</dcterms:modified>
</cp:coreProperties>
</file>